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22099" w14:textId="2145A5F6" w:rsidR="009B275D" w:rsidRDefault="009B275D" w:rsidP="009B275D">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9B275D">
        <w:rPr>
          <w:rFonts w:ascii="Arial" w:hAnsi="Arial" w:cs="Arial"/>
          <w:b/>
          <w:i/>
          <w:noProof/>
          <w:sz w:val="28"/>
        </w:rPr>
        <w:t>C3-244325</w:t>
      </w:r>
    </w:p>
    <w:p w14:paraId="3C6A5CF6" w14:textId="5249125B"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18FE406" w:rsidR="0066336B" w:rsidRPr="009B275D" w:rsidRDefault="00B213BA" w:rsidP="009B275D">
            <w:pPr>
              <w:pStyle w:val="CRCoverPage"/>
              <w:spacing w:after="0"/>
              <w:jc w:val="center"/>
              <w:rPr>
                <w:rFonts w:cs="Arial"/>
                <w:b/>
                <w:noProof/>
                <w:sz w:val="28"/>
              </w:rPr>
            </w:pPr>
            <w:r w:rsidRPr="009B275D">
              <w:rPr>
                <w:rFonts w:cs="Arial"/>
                <w:b/>
                <w:noProof/>
                <w:sz w:val="28"/>
              </w:rPr>
              <w:fldChar w:fldCharType="begin"/>
            </w:r>
            <w:r w:rsidRPr="009B275D">
              <w:rPr>
                <w:rFonts w:cs="Arial"/>
                <w:b/>
                <w:noProof/>
                <w:sz w:val="28"/>
              </w:rPr>
              <w:instrText xml:space="preserve"> DOCPROPERTY  Spec#  \* MERGEFORMAT </w:instrText>
            </w:r>
            <w:r w:rsidRPr="009B275D">
              <w:rPr>
                <w:rFonts w:cs="Arial"/>
                <w:b/>
                <w:noProof/>
                <w:sz w:val="28"/>
              </w:rPr>
              <w:fldChar w:fldCharType="separate"/>
            </w:r>
            <w:r w:rsidR="008C6891" w:rsidRPr="009B275D">
              <w:rPr>
                <w:rFonts w:cs="Arial"/>
                <w:b/>
                <w:noProof/>
                <w:sz w:val="28"/>
              </w:rPr>
              <w:t>29.</w:t>
            </w:r>
            <w:r w:rsidR="002667AA" w:rsidRPr="009B275D">
              <w:rPr>
                <w:rFonts w:cs="Arial"/>
                <w:b/>
                <w:noProof/>
                <w:sz w:val="28"/>
              </w:rPr>
              <w:t>5</w:t>
            </w:r>
            <w:r w:rsidR="003A09BC" w:rsidRPr="009B275D">
              <w:rPr>
                <w:rFonts w:cs="Arial"/>
                <w:b/>
                <w:noProof/>
                <w:sz w:val="28"/>
              </w:rPr>
              <w:t>25</w:t>
            </w:r>
            <w:r w:rsidRPr="009B275D">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CBA0B8D" w:rsidR="0066336B" w:rsidRPr="009B275D" w:rsidRDefault="009B275D" w:rsidP="009B275D">
            <w:pPr>
              <w:pStyle w:val="CRCoverPage"/>
              <w:spacing w:after="0"/>
              <w:jc w:val="center"/>
              <w:rPr>
                <w:rFonts w:cs="Arial"/>
                <w:b/>
                <w:noProof/>
                <w:sz w:val="28"/>
              </w:rPr>
            </w:pPr>
            <w:r w:rsidRPr="009B275D">
              <w:rPr>
                <w:rFonts w:cs="Arial"/>
                <w:b/>
                <w:noProof/>
                <w:sz w:val="28"/>
                <w:lang w:eastAsia="zh-CN"/>
              </w:rPr>
              <w:t>0359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AF53670" w:rsidR="0066336B" w:rsidRPr="009B275D" w:rsidRDefault="009B275D" w:rsidP="009B275D">
            <w:pPr>
              <w:pStyle w:val="CRCoverPage"/>
              <w:spacing w:after="0"/>
              <w:jc w:val="center"/>
              <w:rPr>
                <w:rFonts w:cs="Arial"/>
                <w:b/>
                <w:noProof/>
                <w:sz w:val="28"/>
              </w:rPr>
            </w:pPr>
            <w:r w:rsidRPr="009B275D">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04A19EF" w:rsidR="0066336B" w:rsidRPr="009B275D" w:rsidRDefault="00B213BA" w:rsidP="009B275D">
            <w:pPr>
              <w:pStyle w:val="CRCoverPage"/>
              <w:spacing w:after="0"/>
              <w:jc w:val="center"/>
              <w:rPr>
                <w:rFonts w:cs="Arial"/>
                <w:b/>
                <w:noProof/>
                <w:sz w:val="28"/>
                <w:highlight w:val="yellow"/>
              </w:rPr>
            </w:pPr>
            <w:r w:rsidRPr="00FC0078">
              <w:rPr>
                <w:rFonts w:cs="Arial"/>
                <w:b/>
                <w:noProof/>
                <w:sz w:val="28"/>
              </w:rPr>
              <w:fldChar w:fldCharType="begin"/>
            </w:r>
            <w:r w:rsidRPr="00FC0078">
              <w:rPr>
                <w:rFonts w:cs="Arial"/>
                <w:b/>
                <w:noProof/>
                <w:sz w:val="28"/>
              </w:rPr>
              <w:instrText xml:space="preserve"> DOCPROPERTY  Version  \* MERGEFORMAT </w:instrText>
            </w:r>
            <w:r w:rsidRPr="00FC0078">
              <w:rPr>
                <w:rFonts w:cs="Arial"/>
                <w:b/>
                <w:noProof/>
                <w:sz w:val="28"/>
              </w:rPr>
              <w:fldChar w:fldCharType="separate"/>
            </w:r>
            <w:r w:rsidR="00F9629C" w:rsidRPr="00FC0078">
              <w:rPr>
                <w:rFonts w:cs="Arial"/>
                <w:b/>
                <w:noProof/>
                <w:sz w:val="28"/>
              </w:rPr>
              <w:t>1</w:t>
            </w:r>
            <w:r w:rsidR="00D07F96" w:rsidRPr="00FC0078">
              <w:rPr>
                <w:rFonts w:cs="Arial"/>
                <w:b/>
                <w:noProof/>
                <w:sz w:val="28"/>
              </w:rPr>
              <w:t>8</w:t>
            </w:r>
            <w:r w:rsidR="008C6891" w:rsidRPr="00FC0078">
              <w:rPr>
                <w:rFonts w:cs="Arial"/>
                <w:b/>
                <w:noProof/>
                <w:sz w:val="28"/>
              </w:rPr>
              <w:t>.</w:t>
            </w:r>
            <w:r w:rsidR="00D07F96" w:rsidRPr="00FC0078">
              <w:rPr>
                <w:rFonts w:cs="Arial"/>
                <w:b/>
                <w:noProof/>
                <w:sz w:val="28"/>
              </w:rPr>
              <w:t>6</w:t>
            </w:r>
            <w:r w:rsidR="008C6891" w:rsidRPr="00FC0078">
              <w:rPr>
                <w:rFonts w:cs="Arial"/>
                <w:b/>
                <w:noProof/>
                <w:sz w:val="28"/>
              </w:rPr>
              <w:t>.</w:t>
            </w:r>
            <w:r w:rsidR="00FF31A9" w:rsidRPr="00FC0078">
              <w:rPr>
                <w:rFonts w:cs="Arial"/>
                <w:b/>
                <w:noProof/>
                <w:sz w:val="28"/>
              </w:rPr>
              <w:t>1</w:t>
            </w:r>
            <w:r w:rsidRPr="00FC0078">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439A263" w:rsidR="0066336B" w:rsidRDefault="002A31C3" w:rsidP="00B72EDC">
            <w:pPr>
              <w:pStyle w:val="CRCoverPage"/>
              <w:spacing w:after="0"/>
              <w:ind w:left="100"/>
              <w:rPr>
                <w:noProof/>
              </w:rPr>
            </w:pPr>
            <w:r>
              <w:rPr>
                <w:noProof/>
              </w:rPr>
              <w:t>C</w:t>
            </w:r>
            <w:r w:rsidR="002F0A62">
              <w:rPr>
                <w:noProof/>
              </w:rPr>
              <w:t>orrection of Charging Information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0A7A7F6" w:rsidR="0066336B" w:rsidRDefault="00551DE9">
            <w:pPr>
              <w:pStyle w:val="CRCoverPage"/>
              <w:spacing w:after="0"/>
              <w:ind w:left="100"/>
              <w:rPr>
                <w:noProof/>
              </w:rPr>
            </w:pPr>
            <w:r>
              <w:rPr>
                <w:noProof/>
              </w:rPr>
              <w:t>TEI1</w:t>
            </w:r>
            <w:r w:rsidR="004628B6">
              <w:rPr>
                <w:noProof/>
              </w:rPr>
              <w:t>8_SLAMUP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503427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6F5495">
              <w:rPr>
                <w:noProof/>
              </w:rPr>
              <w:t>7</w:t>
            </w:r>
            <w:r w:rsidR="008C6891" w:rsidRPr="00CD6603">
              <w:rPr>
                <w:noProof/>
              </w:rPr>
              <w:t>-</w:t>
            </w:r>
            <w:r>
              <w:rPr>
                <w:noProof/>
              </w:rPr>
              <w:fldChar w:fldCharType="end"/>
            </w:r>
            <w:r w:rsidR="007C53E5">
              <w:rPr>
                <w:noProof/>
              </w:rPr>
              <w:t>3</w:t>
            </w:r>
            <w:r w:rsidR="006F5495">
              <w:rPr>
                <w:noProof/>
              </w:rPr>
              <w:t>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3E41D14" w:rsidR="0066336B" w:rsidRDefault="002F0A62">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62F192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2F0A62">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31026D1" w:rsidR="00CF458F" w:rsidRPr="00EF78D4" w:rsidRDefault="002F0A62" w:rsidP="00874AE8">
            <w:pPr>
              <w:pStyle w:val="CRCoverPage"/>
              <w:spacing w:after="0"/>
              <w:ind w:left="100"/>
              <w:rPr>
                <w:noProof/>
              </w:rPr>
            </w:pPr>
            <w:r>
              <w:rPr>
                <w:noProof/>
              </w:rPr>
              <w:t xml:space="preserve">The PCF for the UE provides charging information to the AMF, as it is specified in </w:t>
            </w:r>
            <w:r w:rsidR="00EC559A">
              <w:rPr>
                <w:lang w:eastAsia="zh-CN"/>
              </w:rPr>
              <w:t>Table 6.6.7-1 of TS 23.503, however</w:t>
            </w:r>
            <w:r w:rsidR="00FA454F">
              <w:rPr>
                <w:lang w:eastAsia="zh-CN"/>
              </w:rPr>
              <w:t xml:space="preserve"> </w:t>
            </w:r>
            <w:r w:rsidR="00F474E9">
              <w:rPr>
                <w:lang w:eastAsia="zh-CN"/>
              </w:rPr>
              <w:t xml:space="preserve">this TS specifies </w:t>
            </w:r>
            <w:r w:rsidR="000905C2">
              <w:rPr>
                <w:lang w:eastAsia="zh-CN"/>
              </w:rPr>
              <w:t xml:space="preserve">in clause 4.2.2.1 </w:t>
            </w:r>
            <w:r w:rsidR="00F474E9">
              <w:rPr>
                <w:lang w:eastAsia="zh-CN"/>
              </w:rPr>
              <w:t>that the AMF provides to the PCF charging information.</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0DFABF6" w:rsidR="00D45935" w:rsidRDefault="000905C2" w:rsidP="00874AE8">
            <w:pPr>
              <w:pStyle w:val="CRCoverPage"/>
              <w:spacing w:after="0"/>
              <w:ind w:left="100"/>
              <w:rPr>
                <w:lang w:eastAsia="zh-CN"/>
              </w:rPr>
            </w:pPr>
            <w:r>
              <w:rPr>
                <w:lang w:eastAsia="zh-CN"/>
              </w:rPr>
              <w:t>Correction to clause 4.2.2.1 to indicate that the PCF provides to the AMF charging function information</w:t>
            </w:r>
            <w:r w:rsidR="00725315">
              <w:rPr>
                <w:lang w:eastAsia="zh-CN"/>
              </w:rPr>
              <w:t xml:space="preserve"> within </w:t>
            </w:r>
            <w:r w:rsidR="006B254F">
              <w:rPr>
                <w:lang w:eastAsia="zh-CN"/>
              </w:rPr>
              <w:t>the “</w:t>
            </w:r>
            <w:proofErr w:type="spellStart"/>
            <w:r w:rsidR="006B254F">
              <w:rPr>
                <w:lang w:eastAsia="zh-CN"/>
              </w:rPr>
              <w:t>chfInfo</w:t>
            </w:r>
            <w:proofErr w:type="spellEnd"/>
            <w:r w:rsidR="006B254F">
              <w:rPr>
                <w:lang w:eastAsia="zh-CN"/>
              </w:rPr>
              <w:t xml:space="preserve">” attribute </w:t>
            </w:r>
            <w:r w:rsidR="00725315">
              <w:rPr>
                <w:lang w:eastAsia="zh-CN"/>
              </w:rPr>
              <w:t xml:space="preserve">included in the “request” </w:t>
            </w:r>
            <w:r w:rsidR="006B254F">
              <w:rPr>
                <w:lang w:eastAsia="zh-CN"/>
              </w:rPr>
              <w:t>attribute</w:t>
            </w:r>
            <w:r w:rsidR="007C2490">
              <w:rPr>
                <w:lang w:eastAsia="zh-CN"/>
              </w:rPr>
              <w:t xml:space="preserve"> </w:t>
            </w:r>
            <w:r w:rsidR="00725315">
              <w:rPr>
                <w:lang w:eastAsia="zh-CN"/>
              </w:rPr>
              <w:t>of</w:t>
            </w:r>
            <w:r w:rsidR="007C2490">
              <w:rPr>
                <w:lang w:eastAsia="zh-CN"/>
              </w:rPr>
              <w:t xml:space="preserve"> the </w:t>
            </w:r>
            <w:proofErr w:type="spellStart"/>
            <w:r w:rsidR="007C2490">
              <w:rPr>
                <w:lang w:eastAsia="zh-CN"/>
              </w:rPr>
              <w:t>PolicyAssociation</w:t>
            </w:r>
            <w:proofErr w:type="spellEnd"/>
            <w:r w:rsidR="007C2490">
              <w:rPr>
                <w:lang w:eastAsia="zh-CN"/>
              </w:rPr>
              <w:t xml:space="preserve"> data type</w:t>
            </w:r>
            <w:r w:rsidR="007F77AC">
              <w:rPr>
                <w:lang w:eastAsia="zh-CN"/>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7E34D7B" w:rsidR="0066336B" w:rsidRDefault="00E07952" w:rsidP="003B1574">
            <w:pPr>
              <w:pStyle w:val="CRCoverPage"/>
              <w:tabs>
                <w:tab w:val="left" w:pos="2184"/>
              </w:tabs>
              <w:spacing w:after="0"/>
              <w:ind w:left="100"/>
              <w:rPr>
                <w:noProof/>
              </w:rPr>
            </w:pPr>
            <w:r>
              <w:rPr>
                <w:noProof/>
              </w:rPr>
              <w:t>Incorrect description of the p</w:t>
            </w:r>
            <w:r w:rsidR="00280B61">
              <w:rPr>
                <w:noProof/>
              </w:rPr>
              <w:t>rovisioning of CHF information to the AMF</w:t>
            </w:r>
            <w:r>
              <w:rPr>
                <w:noProof/>
              </w:rPr>
              <w:t>, leading to implementation mistakes and interoperability problems.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7E9C6CB" w:rsidR="0066336B" w:rsidRDefault="00331E8F">
            <w:pPr>
              <w:pStyle w:val="CRCoverPage"/>
              <w:spacing w:after="0"/>
              <w:ind w:left="100"/>
              <w:rPr>
                <w:noProof/>
              </w:rPr>
            </w:pPr>
            <w:r>
              <w:rPr>
                <w:noProof/>
              </w:rPr>
              <w:t>4.2.2.1</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71D96D0" w:rsidR="00375967" w:rsidRDefault="00BC7623" w:rsidP="00F322F5">
            <w:pPr>
              <w:pStyle w:val="CRCoverPage"/>
              <w:spacing w:after="0"/>
              <w:ind w:left="100"/>
              <w:rPr>
                <w:noProof/>
              </w:rPr>
            </w:pPr>
            <w:r>
              <w:rPr>
                <w:noProof/>
              </w:rPr>
              <w:t xml:space="preserve">This CR </w:t>
            </w:r>
            <w:r w:rsidR="00405FDF">
              <w:rPr>
                <w:noProof/>
              </w:rPr>
              <w:t>does not impact the OpenAPI de</w:t>
            </w:r>
            <w:r w:rsidR="00817C7A">
              <w:rPr>
                <w:noProof/>
              </w:rPr>
              <w:t>finition</w:t>
            </w:r>
            <w:r w:rsidR="00C6765E">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54802B06"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27CE6446" w14:textId="77777777" w:rsidR="00FA29AF" w:rsidRDefault="00FA29AF" w:rsidP="00FA29AF">
      <w:pPr>
        <w:pStyle w:val="Heading4"/>
        <w:rPr>
          <w:noProof/>
        </w:rPr>
      </w:pPr>
      <w:bookmarkStart w:id="1" w:name="_Toc112918255"/>
      <w:bookmarkStart w:id="2" w:name="_Toc120652756"/>
      <w:bookmarkStart w:id="3" w:name="_Toc129205541"/>
      <w:bookmarkStart w:id="4" w:name="_Toc129244360"/>
      <w:bookmarkStart w:id="5" w:name="_Toc136530129"/>
      <w:bookmarkStart w:id="6" w:name="_Toc136614726"/>
      <w:bookmarkStart w:id="7" w:name="_Toc148460846"/>
      <w:bookmarkStart w:id="8" w:name="_Toc151914843"/>
      <w:bookmarkStart w:id="9" w:name="_Toc170121011"/>
      <w:bookmarkStart w:id="10" w:name="_Toc28013380"/>
      <w:bookmarkStart w:id="11" w:name="_Toc34222288"/>
      <w:bookmarkStart w:id="12" w:name="_Toc36040471"/>
      <w:bookmarkStart w:id="13" w:name="_Toc39134400"/>
      <w:bookmarkStart w:id="14" w:name="_Toc43283347"/>
      <w:bookmarkStart w:id="15" w:name="_Toc45134387"/>
      <w:bookmarkStart w:id="16" w:name="_Toc49929987"/>
      <w:bookmarkStart w:id="17" w:name="_Toc50024107"/>
      <w:bookmarkStart w:id="18" w:name="_Toc51763595"/>
      <w:bookmarkStart w:id="19" w:name="_Toc56594459"/>
      <w:bookmarkStart w:id="20" w:name="_Toc67493801"/>
      <w:bookmarkStart w:id="21" w:name="_Toc68169705"/>
      <w:bookmarkStart w:id="22" w:name="_Toc73459310"/>
      <w:bookmarkStart w:id="23" w:name="_Toc73459433"/>
      <w:bookmarkStart w:id="24" w:name="_Toc74742970"/>
      <w:bookmarkStart w:id="25" w:name="_Toc105574881"/>
      <w:bookmarkStart w:id="26" w:name="_Hlk526265712"/>
      <w:bookmarkStart w:id="27" w:name="_Toc170118952"/>
      <w:bookmarkStart w:id="28" w:name="_Hlk170128946"/>
      <w:r>
        <w:rPr>
          <w:noProof/>
        </w:rPr>
        <w:t>4.2.2.1</w:t>
      </w:r>
      <w:r>
        <w:rPr>
          <w:noProof/>
        </w:rPr>
        <w:tab/>
        <w:t>General</w:t>
      </w:r>
      <w:bookmarkEnd w:id="1"/>
      <w:bookmarkEnd w:id="2"/>
      <w:bookmarkEnd w:id="3"/>
      <w:bookmarkEnd w:id="4"/>
      <w:bookmarkEnd w:id="5"/>
      <w:bookmarkEnd w:id="6"/>
      <w:bookmarkEnd w:id="7"/>
      <w:bookmarkEnd w:id="8"/>
      <w:bookmarkEnd w:id="9"/>
    </w:p>
    <w:p w14:paraId="33E99F35" w14:textId="77777777" w:rsidR="00FA29AF" w:rsidRDefault="00FA29AF" w:rsidP="00FA29AF">
      <w:pPr>
        <w:rPr>
          <w:noProof/>
        </w:rPr>
      </w:pPr>
      <w:r>
        <w:rPr>
          <w:noProof/>
        </w:rPr>
        <w:t>The procedure in the present clause is applicable when the NF service consumer creates a UE policy association in the following cases:</w:t>
      </w:r>
    </w:p>
    <w:p w14:paraId="248D7C90" w14:textId="77777777" w:rsidR="00FA29AF" w:rsidRDefault="00FA29AF" w:rsidP="00FA29AF">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62F05EA7" w14:textId="77777777" w:rsidR="00FA29AF" w:rsidRDefault="00FA29AF" w:rsidP="00FA29AF">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3A6C0B4E" w14:textId="77777777" w:rsidR="00FA29AF" w:rsidRDefault="00FA29AF" w:rsidP="00FA29AF">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5DFA729F" w14:textId="77777777" w:rsidR="00FA29AF" w:rsidRDefault="00FA29AF" w:rsidP="00FA29AF">
      <w:pPr>
        <w:rPr>
          <w:noProof/>
        </w:rPr>
      </w:pPr>
      <w:r>
        <w:rPr>
          <w:noProof/>
        </w:rPr>
        <w:t>To support the delivery of URSP in EPS, the procedure in the present clause is also applicable when:</w:t>
      </w:r>
    </w:p>
    <w:p w14:paraId="6C0C1BF2" w14:textId="77777777" w:rsidR="00FA29AF" w:rsidRDefault="00FA29AF" w:rsidP="00FA29AF">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2798F91E" w14:textId="77777777" w:rsidR="00FA29AF" w:rsidRDefault="00FA29AF" w:rsidP="00FA29AF">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3299C473" w14:textId="77777777" w:rsidR="00FA29AF" w:rsidRDefault="00FA29AF" w:rsidP="00FA29AF">
      <w:pPr>
        <w:rPr>
          <w:noProof/>
        </w:rPr>
      </w:pPr>
      <w:r>
        <w:rPr>
          <w:noProof/>
        </w:rPr>
        <w:t>The creation of a UE policy association only applies for normally registered UEs, i.e. it does not apply for emergency-registered UEs.</w:t>
      </w:r>
    </w:p>
    <w:p w14:paraId="50122D5E" w14:textId="77777777" w:rsidR="00FA29AF" w:rsidRDefault="00FA29AF" w:rsidP="00FA29AF">
      <w:pPr>
        <w:rPr>
          <w:noProof/>
        </w:rPr>
      </w:pPr>
      <w:r>
        <w:rPr>
          <w:noProof/>
        </w:rPr>
        <w:t>Figure 4.2.2.1-1 illustrates the procedure used for the creation of a policy association.</w:t>
      </w:r>
    </w:p>
    <w:p w14:paraId="646354D3" w14:textId="77777777" w:rsidR="00FA29AF" w:rsidRDefault="00FA29AF" w:rsidP="00FA29AF">
      <w:pPr>
        <w:pStyle w:val="TH"/>
        <w:rPr>
          <w:noProof/>
        </w:rPr>
      </w:pPr>
      <w:r>
        <w:rPr>
          <w:noProof/>
        </w:rPr>
        <w:object w:dxaOrig="9540" w:dyaOrig="3165" w14:anchorId="4DC55E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158.4pt" o:ole="">
            <v:imagedata r:id="rId18" o:title=""/>
          </v:shape>
          <o:OLEObject Type="Embed" ProgID="Visio.Drawing.11" ShapeID="_x0000_i1025" DrawAspect="Content" ObjectID="_1784974881" r:id="rId19"/>
        </w:object>
      </w:r>
    </w:p>
    <w:p w14:paraId="51BA0F26" w14:textId="77777777" w:rsidR="00FA29AF" w:rsidRDefault="00FA29AF" w:rsidP="00FA29AF">
      <w:pPr>
        <w:pStyle w:val="TF"/>
        <w:rPr>
          <w:noProof/>
        </w:rPr>
      </w:pPr>
      <w:r>
        <w:rPr>
          <w:noProof/>
        </w:rPr>
        <w:t>Figure 4.2.2.1-1: Creation of a UE policy association</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69E3FF3E" w14:textId="77777777" w:rsidR="00FA29AF" w:rsidRDefault="00FA29AF" w:rsidP="00FA29AF">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6AC3D094" w14:textId="77777777" w:rsidR="00FA29AF" w:rsidRDefault="00FA29AF" w:rsidP="00FA29AF">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t xml:space="preserve"> and/or the authorized PC5 capability for 5G ProSe, and/or the authorized PC5 capability for V2X communications and/or A2X communications, and/or the </w:t>
      </w:r>
      <w:r>
        <w:lastRenderedPageBreak/>
        <w:t>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75259C8C" w14:textId="77777777" w:rsidR="00FA29AF" w:rsidRDefault="00FA29AF" w:rsidP="00FA29AF">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3EF39E72" w14:textId="77777777" w:rsidR="00FA29AF" w:rsidRDefault="00FA29AF" w:rsidP="00FA29AF">
      <w:pPr>
        <w:rPr>
          <w:noProof/>
        </w:rPr>
      </w:pPr>
      <w:bookmarkStart w:id="29" w:name="_Hlk134717974"/>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29"/>
    <w:p w14:paraId="2312515C" w14:textId="77777777" w:rsidR="00FA29AF" w:rsidRDefault="00FA29AF" w:rsidP="00FA29AF">
      <w:pPr>
        <w:rPr>
          <w:noProof/>
        </w:rPr>
      </w:pPr>
      <w:r>
        <w:rPr>
          <w:noProof/>
        </w:rPr>
        <w:t xml:space="preserve">During 5GS to EPS mobility with N26, and if the </w:t>
      </w:r>
      <w:bookmarkStart w:id="30"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30"/>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10C7F703" w14:textId="77777777" w:rsidR="00FA29AF" w:rsidRDefault="00FA29AF" w:rsidP="00FA29AF">
      <w:pPr>
        <w:pStyle w:val="NO"/>
        <w:rPr>
          <w:lang w:eastAsia="zh-CN"/>
        </w:rPr>
      </w:pPr>
      <w:r>
        <w:rPr>
          <w:lang w:eastAsia="zh-CN"/>
        </w:rPr>
        <w:t>NOTE</w:t>
      </w:r>
      <w:r>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625BF798" w14:textId="77777777" w:rsidR="00FA29AF" w:rsidRDefault="00FA29AF" w:rsidP="00FA29AF">
      <w:pPr>
        <w:pStyle w:val="NO"/>
      </w:pPr>
      <w:r>
        <w:t>NOTE 4:</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7D366353" w14:textId="77777777" w:rsidR="00FA29AF" w:rsidRDefault="00FA29AF" w:rsidP="00FA29AF">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A8D5094" w14:textId="77777777" w:rsidR="00FA29AF" w:rsidRDefault="00FA29AF" w:rsidP="00FA29AF">
      <w:pPr>
        <w:pStyle w:val="B10"/>
        <w:rPr>
          <w:noProof/>
        </w:rPr>
      </w:pPr>
      <w:r>
        <w:rPr>
          <w:noProof/>
        </w:rPr>
        <w:t>-</w:t>
      </w:r>
      <w:r>
        <w:rPr>
          <w:noProof/>
        </w:rPr>
        <w:tab/>
        <w:t>the Notification URI encoded as "notificationUri" attribute;</w:t>
      </w:r>
    </w:p>
    <w:p w14:paraId="0A590720" w14:textId="77777777" w:rsidR="00FA29AF" w:rsidRDefault="00FA29AF" w:rsidP="00FA29AF">
      <w:pPr>
        <w:pStyle w:val="B10"/>
        <w:rPr>
          <w:noProof/>
        </w:rPr>
      </w:pPr>
      <w:r>
        <w:rPr>
          <w:noProof/>
        </w:rPr>
        <w:t>-</w:t>
      </w:r>
      <w:r>
        <w:rPr>
          <w:noProof/>
        </w:rPr>
        <w:tab/>
        <w:t>the SUPI encoded as "supi" attribute; and</w:t>
      </w:r>
    </w:p>
    <w:p w14:paraId="1473036F" w14:textId="77777777" w:rsidR="00FA29AF" w:rsidRDefault="00FA29AF" w:rsidP="00FA29AF">
      <w:pPr>
        <w:pStyle w:val="B10"/>
        <w:rPr>
          <w:noProof/>
        </w:rPr>
      </w:pPr>
      <w:r>
        <w:rPr>
          <w:noProof/>
        </w:rPr>
        <w:t>-</w:t>
      </w:r>
      <w:r>
        <w:rPr>
          <w:noProof/>
        </w:rPr>
        <w:tab/>
        <w:t>the features supported by the NF service consumer encoded as "suppFeat" attribute,</w:t>
      </w:r>
    </w:p>
    <w:p w14:paraId="1B5784A1" w14:textId="77777777" w:rsidR="00FA29AF" w:rsidRDefault="00FA29AF" w:rsidP="00FA29AF">
      <w:pPr>
        <w:rPr>
          <w:noProof/>
        </w:rPr>
      </w:pPr>
      <w:r>
        <w:rPr>
          <w:noProof/>
        </w:rPr>
        <w:t>shall also include, when available:</w:t>
      </w:r>
    </w:p>
    <w:p w14:paraId="0787DD06" w14:textId="77777777" w:rsidR="00FA29AF" w:rsidRDefault="00FA29AF" w:rsidP="00FA29AF">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0236DC11" w14:textId="77777777" w:rsidR="00FA29AF" w:rsidRDefault="00FA29AF" w:rsidP="00FA29AF">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0DA52416" w14:textId="77777777" w:rsidR="00FA29AF" w:rsidRDefault="00FA29AF" w:rsidP="00FA29AF">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13662468" w14:textId="77777777" w:rsidR="00FA29AF" w:rsidRDefault="00FA29AF" w:rsidP="00FA29AF">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508F6E0A" w14:textId="77777777" w:rsidR="00FA29AF" w:rsidRDefault="00FA29AF" w:rsidP="00FA29AF">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297D61AE" w14:textId="77777777" w:rsidR="00FA29AF" w:rsidRDefault="00FA29AF" w:rsidP="00FA29AF">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4A192734" w14:textId="77777777" w:rsidR="00FA29AF" w:rsidRDefault="00FA29AF" w:rsidP="00FA29AF">
      <w:pPr>
        <w:pStyle w:val="NO"/>
      </w:pPr>
      <w:r>
        <w:t>NOTE 5:</w:t>
      </w:r>
      <w:r>
        <w:tab/>
        <w:t>The SNPN Identifier consists of the PLMN Identifier and the NID.</w:t>
      </w:r>
    </w:p>
    <w:p w14:paraId="4201CB4F" w14:textId="77777777" w:rsidR="00FA29AF" w:rsidRDefault="00FA29AF" w:rsidP="00FA29AF">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59E1723C" w14:textId="77777777" w:rsidR="00FA29AF" w:rsidRDefault="00FA29AF" w:rsidP="00FA29AF">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38E84E26" w14:textId="77777777" w:rsidR="00FA29AF" w:rsidRDefault="00FA29AF" w:rsidP="00FA29AF">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430AE64A" w14:textId="77777777" w:rsidR="00FA29AF" w:rsidRDefault="00FA29AF" w:rsidP="00FA29AF">
      <w:pPr>
        <w:pStyle w:val="B10"/>
        <w:rPr>
          <w:rFonts w:eastAsia="DengXian"/>
          <w:noProof/>
          <w:lang w:eastAsia="zh-CN"/>
        </w:rPr>
      </w:pPr>
      <w:r>
        <w:rPr>
          <w:rFonts w:eastAsia="DengXian"/>
          <w:noProof/>
          <w:lang w:eastAsia="zh-CN"/>
        </w:rPr>
        <w:lastRenderedPageBreak/>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14318099" w14:textId="77777777" w:rsidR="00FA29AF" w:rsidRDefault="00FA29AF" w:rsidP="00FA29AF">
      <w:pPr>
        <w:pStyle w:val="B10"/>
        <w:rPr>
          <w:rFonts w:eastAsia="Times New Roman"/>
        </w:rPr>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w:t>
      </w:r>
      <w:proofErr w:type="gramStart"/>
      <w:r>
        <w:t>supported;</w:t>
      </w:r>
      <w:proofErr w:type="gramEnd"/>
    </w:p>
    <w:p w14:paraId="4A1F2DA5" w14:textId="77777777" w:rsidR="00FA29AF" w:rsidRDefault="00FA29AF" w:rsidP="00FA29AF">
      <w:pPr>
        <w:pStyle w:val="B10"/>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xml:space="preserve">" attribute, if the "ProSe" feature defined in clause 5.8 is </w:t>
      </w:r>
      <w:proofErr w:type="gramStart"/>
      <w:r>
        <w:t>supported;</w:t>
      </w:r>
      <w:proofErr w:type="gramEnd"/>
    </w:p>
    <w:p w14:paraId="2926F865" w14:textId="77777777" w:rsidR="00FA29AF" w:rsidRDefault="00FA29AF" w:rsidP="00FA29AF">
      <w:pPr>
        <w:pStyle w:val="B10"/>
        <w:rPr>
          <w:rFonts w:eastAsia="DengXian"/>
          <w:noProof/>
          <w:lang w:eastAsia="zh-CN"/>
        </w:rPr>
      </w:pPr>
      <w:bookmarkStart w:id="31" w:name="_Hlk129262239"/>
      <w:r>
        <w:rPr>
          <w:lang w:eastAsia="zh-CN"/>
        </w:rPr>
        <w:t>-</w:t>
      </w:r>
      <w:r>
        <w:rPr>
          <w:lang w:eastAsia="zh-CN"/>
        </w:rPr>
        <w:tab/>
        <w:t xml:space="preserve">the Ranging/SL capability within the </w:t>
      </w:r>
      <w:r>
        <w:t>"</w:t>
      </w:r>
      <w:proofErr w:type="spellStart"/>
      <w:r>
        <w:t>rangSlCapab</w:t>
      </w:r>
      <w:proofErr w:type="spellEnd"/>
      <w:r>
        <w:t>" attribute, if the "</w:t>
      </w:r>
      <w:proofErr w:type="spellStart"/>
      <w:r>
        <w:t>Ranging_SL</w:t>
      </w:r>
      <w:proofErr w:type="spellEnd"/>
      <w:r>
        <w:t xml:space="preserve">" feature defined in clause 5.8 is </w:t>
      </w:r>
      <w:proofErr w:type="gramStart"/>
      <w:r>
        <w:t>supported;</w:t>
      </w:r>
      <w:proofErr w:type="gramEnd"/>
    </w:p>
    <w:p w14:paraId="57141248" w14:textId="77777777" w:rsidR="00FA29AF" w:rsidRDefault="00FA29AF" w:rsidP="00FA29AF">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80E3AF5" w14:textId="77777777" w:rsidR="00FA29AF" w:rsidRDefault="00FA29AF" w:rsidP="00FA29AF">
      <w:pPr>
        <w:pStyle w:val="B10"/>
        <w:rPr>
          <w:noProof/>
        </w:rPr>
      </w:pPr>
      <w:bookmarkStart w:id="32"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p w14:paraId="14F8AAF0" w14:textId="77777777" w:rsidR="00FA29AF" w:rsidRDefault="00FA29AF" w:rsidP="00FA29AF">
      <w:pPr>
        <w:pStyle w:val="NO"/>
      </w:pPr>
      <w:r>
        <w:t>NOTE 6:</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bookmarkEnd w:id="32"/>
    <w:p w14:paraId="22C27C2D" w14:textId="77777777" w:rsidR="00FA29AF" w:rsidRDefault="00FA29AF" w:rsidP="00FA29AF">
      <w:pPr>
        <w:pStyle w:val="B10"/>
        <w:rPr>
          <w:rFonts w:eastAsia="DengXian"/>
          <w:noProof/>
        </w:rPr>
      </w:pPr>
      <w:r>
        <w:rPr>
          <w:rFonts w:eastAsia="DengXian"/>
          <w:noProof/>
        </w:rPr>
        <w:t>-</w:t>
      </w:r>
      <w:r>
        <w:rPr>
          <w:rFonts w:eastAsia="DengXian"/>
          <w:noProof/>
        </w:rPr>
        <w:tab/>
      </w:r>
      <w:r>
        <w:rPr>
          <w:rFonts w:eastAsia="DengXian"/>
          <w:noProof/>
          <w:lang w:eastAsia="zh-CN"/>
        </w:rPr>
        <w:t xml:space="preserve">if </w:t>
      </w:r>
      <w:r>
        <w:rPr>
          <w:noProof/>
        </w:rPr>
        <w:t>the NF service consumer is an AMF, the "</w:t>
      </w:r>
      <w:proofErr w:type="spellStart"/>
      <w:r>
        <w:rPr>
          <w:lang w:eastAsia="zh-CN"/>
        </w:rPr>
        <w:t>SliceAwareANDSP</w:t>
      </w:r>
      <w:proofErr w:type="spellEnd"/>
      <w:r>
        <w:rPr>
          <w:noProof/>
        </w:rPr>
        <w:t>" feature is supported, and the AMF has determined that the UE has selected a non-3gpp access node (i.e. TNGF or N3IWF) that is not compatible with the allowed</w:t>
      </w:r>
      <w:r>
        <w:t xml:space="preserve"> S-NSSAI(s), and the UE indicated the support of slice-based N3IWF and/or TNGF selection as specified in </w:t>
      </w:r>
      <w:r>
        <w:rPr>
          <w:noProof/>
        </w:rPr>
        <w:t>3GPP TS 24.501 [15]</w:t>
      </w:r>
      <w:r>
        <w:t xml:space="preserve">, the wrongly selected type of non-3gpp access node encoded as "n3gNodeReSel" attribute, and, in the roaming case, also the Configured NSSAI </w:t>
      </w:r>
      <w:r>
        <w:rPr>
          <w:noProof/>
        </w:rPr>
        <w:t>for the serving PLMN encoded as "confSnssais" attribute</w:t>
      </w:r>
      <w:r>
        <w:t>;</w:t>
      </w:r>
    </w:p>
    <w:p w14:paraId="1A228CA9" w14:textId="77777777" w:rsidR="00FA29AF" w:rsidRDefault="00FA29AF" w:rsidP="00FA29AF">
      <w:pPr>
        <w:pStyle w:val="B10"/>
        <w:rPr>
          <w:rFonts w:eastAsia="Times New Roman"/>
          <w:noProof/>
        </w:rPr>
      </w:pPr>
      <w:r>
        <w:rPr>
          <w:noProof/>
        </w:rPr>
        <w:t>-</w:t>
      </w:r>
      <w:r>
        <w:rPr>
          <w:noProof/>
        </w:rPr>
        <w:tab/>
        <w:t>if the NF service consumer is an AMF, the Satellite Backhaul Category encoded as "</w:t>
      </w:r>
      <w:proofErr w:type="spellStart"/>
      <w:r>
        <w:t>satBackhaulCategory</w:t>
      </w:r>
      <w:proofErr w:type="spellEnd"/>
      <w:r>
        <w:rPr>
          <w:noProof/>
        </w:rPr>
        <w:t>"</w:t>
      </w:r>
      <w:r>
        <w:t xml:space="preserve"> </w:t>
      </w:r>
      <w:r>
        <w:rPr>
          <w:noProof/>
        </w:rPr>
        <w:t>attribute</w:t>
      </w:r>
      <w:r>
        <w:t>, if the "</w:t>
      </w:r>
      <w:proofErr w:type="spellStart"/>
      <w:r>
        <w:t>EnSatBackhaulCategoryChg</w:t>
      </w:r>
      <w:proofErr w:type="spellEnd"/>
      <w:r>
        <w:t xml:space="preserve">" feature defined in clause 5.8 is </w:t>
      </w:r>
      <w:proofErr w:type="gramStart"/>
      <w:r>
        <w:t>supported;</w:t>
      </w:r>
      <w:proofErr w:type="gramEnd"/>
    </w:p>
    <w:p w14:paraId="3A7AFFB8" w14:textId="77777777" w:rsidR="00FA29AF" w:rsidRDefault="00FA29AF" w:rsidP="00FA29AF">
      <w:pPr>
        <w:pStyle w:val="B10"/>
        <w:rPr>
          <w:noProof/>
        </w:rPr>
      </w:pPr>
      <w:r>
        <w:rPr>
          <w:noProof/>
        </w:rPr>
        <w:t>-</w:t>
      </w:r>
      <w:r>
        <w:rPr>
          <w:noProof/>
        </w:rPr>
        <w:tab/>
        <w:t xml:space="preserve">if the NF service consumer is the PCF for the PDU session, and </w:t>
      </w:r>
      <w:r>
        <w:t>the "</w:t>
      </w:r>
      <w:proofErr w:type="spellStart"/>
      <w:r>
        <w:rPr>
          <w:noProof/>
        </w:rPr>
        <w:t>EpsUrsp</w:t>
      </w:r>
      <w:proofErr w:type="spellEnd"/>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w:t>
      </w:r>
      <w:proofErr w:type="gramStart"/>
      <w:r>
        <w:t>attribute</w:t>
      </w:r>
      <w:r>
        <w:rPr>
          <w:noProof/>
        </w:rPr>
        <w:t>;</w:t>
      </w:r>
      <w:proofErr w:type="gramEnd"/>
    </w:p>
    <w:p w14:paraId="1BB104E5" w14:textId="77777777" w:rsidR="00FA29AF" w:rsidRDefault="00FA29AF" w:rsidP="00FA29AF">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31"/>
    <w:p w14:paraId="711590DE" w14:textId="77777777" w:rsidR="00FA29AF" w:rsidRDefault="00FA29AF" w:rsidP="00FA29AF">
      <w:pPr>
        <w:pStyle w:val="B10"/>
        <w:rPr>
          <w:noProof/>
        </w:rPr>
      </w:pPr>
      <w:r>
        <w:rPr>
          <w:rFonts w:eastAsia="DengXian"/>
          <w:noProof/>
          <w:lang w:eastAsia="zh-CN"/>
        </w:rPr>
        <w:t>-</w:t>
      </w:r>
      <w:r>
        <w:rPr>
          <w:rFonts w:eastAsia="DengXian"/>
          <w:noProof/>
          <w:lang w:eastAsia="zh-CN"/>
        </w:rPr>
        <w:tab/>
        <w:t xml:space="preserve">the </w:t>
      </w:r>
      <w:r>
        <w:t xml:space="preserve">A2X capability encoded as "a2xCapab" attribute if the "A2X" feature defined in clause 5.8 is </w:t>
      </w:r>
      <w:proofErr w:type="gramStart"/>
      <w:r>
        <w:t>supported;</w:t>
      </w:r>
      <w:proofErr w:type="gramEnd"/>
    </w:p>
    <w:p w14:paraId="63638005" w14:textId="77777777" w:rsidR="00FA29AF" w:rsidRDefault="00FA29AF" w:rsidP="00FA29AF">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7B3324E4" w14:textId="77777777" w:rsidR="00FA29AF" w:rsidRDefault="00FA29AF" w:rsidP="00FA29AF">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741B404D" w14:textId="77777777" w:rsidR="00FA29AF" w:rsidRDefault="00FA29AF" w:rsidP="00FA29AF">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33" w:name="_Hlk39048739"/>
      <w:r>
        <w:rPr>
          <w:noProof/>
          <w:lang w:val="fr-FR"/>
        </w:rPr>
        <w:t xml:space="preserve"> </w:t>
      </w:r>
    </w:p>
    <w:p w14:paraId="547EC561" w14:textId="77777777" w:rsidR="00FA29AF" w:rsidRDefault="00FA29AF" w:rsidP="00FA29AF">
      <w:pPr>
        <w:pStyle w:val="NO"/>
      </w:pPr>
      <w:r>
        <w:t>NOTE 7:</w:t>
      </w:r>
      <w:r>
        <w:tab/>
      </w:r>
      <w:bookmarkEnd w:id="33"/>
      <w:r>
        <w:t xml:space="preserve">If </w:t>
      </w:r>
      <w:r>
        <w:rPr>
          <w:noProof/>
          <w:lang w:val="fr-FR"/>
        </w:rPr>
        <w:t xml:space="preserve">the feature "AccessChange" is not supported or it is not known yet whether it is supported in the PCF, the NF service consumer can also provide </w:t>
      </w:r>
      <w:r>
        <w:t>the "</w:t>
      </w:r>
      <w:proofErr w:type="spellStart"/>
      <w:r>
        <w:t>accessType</w:t>
      </w:r>
      <w:proofErr w:type="spellEnd"/>
      <w:r>
        <w:t xml:space="preserve">" attribute and the </w:t>
      </w:r>
      <w:r>
        <w:rPr>
          <w:noProof/>
          <w:lang w:val="fr-FR"/>
        </w:rPr>
        <w:t>"ratType" attribute, if available,</w:t>
      </w:r>
      <w:r>
        <w:rPr>
          <w:lang w:val="fr-FR"/>
        </w:rPr>
        <w:t xml:space="preserve"> </w:t>
      </w:r>
      <w:r>
        <w:t>with one available access type and RAT type.</w:t>
      </w:r>
    </w:p>
    <w:p w14:paraId="1E66FA60" w14:textId="77777777" w:rsidR="00FA29AF" w:rsidRDefault="00FA29AF" w:rsidP="00FA29AF">
      <w:pPr>
        <w:pStyle w:val="NO"/>
      </w:pPr>
      <w:r>
        <w:t>NOTE 8:</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6F9FEA12" w14:textId="77777777" w:rsidR="00FA29AF" w:rsidRDefault="00FA29AF" w:rsidP="00FA29AF">
      <w:pPr>
        <w:pStyle w:val="B10"/>
      </w:pPr>
      <w:r>
        <w:t>-</w:t>
      </w:r>
      <w:r>
        <w:tab/>
        <w:t>for the roaming scenario, if the NF service consumer is a V-PCF and the "</w:t>
      </w:r>
      <w:proofErr w:type="spellStart"/>
      <w:r>
        <w:t>VPLMNSpecificURSP</w:t>
      </w:r>
      <w:proofErr w:type="spellEnd"/>
      <w:r>
        <w:t>" feature is supported, the AF guidance on VPLMN-specific URSP rules related information, if applicable, within the "</w:t>
      </w:r>
      <w:proofErr w:type="spellStart"/>
      <w:r>
        <w:t>vpsUePolGuidance</w:t>
      </w:r>
      <w:proofErr w:type="spellEnd"/>
      <w:r>
        <w:t>" attribute, that shall contain for each related AF:</w:t>
      </w:r>
    </w:p>
    <w:p w14:paraId="64E3B364" w14:textId="77777777" w:rsidR="00FA29AF" w:rsidRDefault="00FA29AF" w:rsidP="00FA29AF">
      <w:pPr>
        <w:pStyle w:val="B2"/>
        <w:rPr>
          <w:noProof/>
        </w:rPr>
      </w:pPr>
      <w:r>
        <w:t>a.</w:t>
      </w:r>
      <w:r>
        <w:tab/>
      </w:r>
      <w:r>
        <w:rPr>
          <w:noProof/>
        </w:rPr>
        <w:t>the AF guidance on VPLMN-Specific URSP rules within the "urspGuidance" attribute; and</w:t>
      </w:r>
    </w:p>
    <w:p w14:paraId="0E65F11A" w14:textId="77777777" w:rsidR="00FA29AF" w:rsidRDefault="00FA29AF" w:rsidP="00FA29AF">
      <w:pPr>
        <w:pStyle w:val="B2"/>
      </w:pPr>
      <w:r>
        <w:rPr>
          <w:noProof/>
        </w:rPr>
        <w:lastRenderedPageBreak/>
        <w:t>b.</w:t>
      </w:r>
      <w:r>
        <w:rPr>
          <w:noProof/>
        </w:rPr>
        <w:tab/>
        <w:t>if the AF requested to the VPLMN notifications about the delivery of UE Policies, the "deliveryEvents" attribute including the "SUCCESS_UE_POL_DEL_SP" and/or "UNSUCCESS_UE_POL_DEL_SP" events</w:t>
      </w:r>
      <w:r>
        <w:t>; and</w:t>
      </w:r>
    </w:p>
    <w:p w14:paraId="77DF29E4" w14:textId="77777777" w:rsidR="00FA29AF" w:rsidRDefault="00FA29AF" w:rsidP="00FA29AF">
      <w:pPr>
        <w:pStyle w:val="B10"/>
      </w:pPr>
      <w:r>
        <w:t>-</w:t>
      </w:r>
      <w:r>
        <w:tab/>
        <w:t>for the roaming scenario, if the NF service consumer is an AMF, and the "</w:t>
      </w:r>
      <w:proofErr w:type="spellStart"/>
      <w:r>
        <w:t>VPLMNSpecificURSP</w:t>
      </w:r>
      <w:proofErr w:type="spellEnd"/>
      <w:r>
        <w:t xml:space="preserve">" feature is supported, </w:t>
      </w:r>
      <w:r>
        <w:rPr>
          <w:noProof/>
          <w:lang w:eastAsia="zh-CN"/>
        </w:rPr>
        <w:t xml:space="preserve">LBO information within the </w:t>
      </w:r>
      <w:r>
        <w:rPr>
          <w:noProof/>
        </w:rPr>
        <w:t>"lboRoamInfo" attribute.</w:t>
      </w:r>
    </w:p>
    <w:p w14:paraId="4756F98D" w14:textId="77777777" w:rsidR="00FA29AF" w:rsidRDefault="00FA29AF" w:rsidP="00FA29AF">
      <w:pPr>
        <w:rPr>
          <w:noProof/>
        </w:rPr>
      </w:pPr>
      <w:r>
        <w:rPr>
          <w:noProof/>
        </w:rPr>
        <w:t>and may include:</w:t>
      </w:r>
    </w:p>
    <w:p w14:paraId="6EB07B73" w14:textId="77777777" w:rsidR="00FA29AF" w:rsidRDefault="00FA29AF" w:rsidP="00FA29AF">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037CD3D5" w14:textId="77777777" w:rsidR="00FA29AF" w:rsidRDefault="00FA29AF" w:rsidP="00FA29AF">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66D738F7" w14:textId="77777777" w:rsidR="00FA29AF" w:rsidRDefault="00FA29AF" w:rsidP="00FA29AF">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69B14A79" w14:textId="77777777" w:rsidR="00FA29AF" w:rsidRDefault="00FA29AF" w:rsidP="00FA29AF">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5182EFA1" w14:textId="3248DECB" w:rsidR="00FA29AF" w:rsidDel="0099657D" w:rsidRDefault="00FA29AF" w:rsidP="00FA29AF">
      <w:pPr>
        <w:pStyle w:val="B10"/>
        <w:rPr>
          <w:del w:id="34" w:author="Ericsson August r0" w:date="2024-08-01T17:53:00Z"/>
          <w:noProof/>
        </w:rPr>
      </w:pPr>
      <w:del w:id="35" w:author="Ericsson August r0" w:date="2024-08-01T17:53:00Z">
        <w:r w:rsidDel="0099657D">
          <w:delText>-</w:delText>
        </w:r>
        <w:r w:rsidDel="0099657D">
          <w:tab/>
        </w:r>
        <w:r w:rsidDel="0099657D">
          <w:rPr>
            <w:rFonts w:eastAsia="DengXian"/>
            <w:noProof/>
            <w:lang w:eastAsia="zh-CN"/>
          </w:rPr>
          <w:delText xml:space="preserve">if </w:delText>
        </w:r>
        <w:r w:rsidDel="0099657D">
          <w:rPr>
            <w:noProof/>
          </w:rPr>
          <w:delText xml:space="preserve">the NF service consumer is an AMF </w:delText>
        </w:r>
        <w:r w:rsidDel="0099657D">
          <w:rPr>
            <w:noProof/>
            <w:lang w:eastAsia="zh-CN"/>
          </w:rPr>
          <w:delText>and</w:delText>
        </w:r>
        <w:r w:rsidDel="0099657D">
          <w:delText xml:space="preserve"> the "</w:delText>
        </w:r>
        <w:r w:rsidDel="0099657D">
          <w:rPr>
            <w:lang w:eastAsia="zh-CN"/>
          </w:rPr>
          <w:delText>SLAMUP</w:delText>
        </w:r>
        <w:r w:rsidDel="0099657D">
          <w:delText>" feature is supported, based on the operator policies the H-PCF indicates that the AMF should select the same CHF that is selected by the H-PCF for a UE, the charging address(es) information</w:delText>
        </w:r>
        <w:r w:rsidDel="0099657D">
          <w:rPr>
            <w:noProof/>
            <w:lang w:eastAsia="zh-CN"/>
          </w:rPr>
          <w:delText xml:space="preserve"> </w:delText>
        </w:r>
        <w:r w:rsidDel="0099657D">
          <w:delText>encoded in the "</w:delText>
        </w:r>
        <w:r w:rsidDel="0099657D">
          <w:rPr>
            <w:lang w:eastAsia="zh-CN"/>
          </w:rPr>
          <w:delText>chfInfo</w:delText>
        </w:r>
        <w:r w:rsidDel="0099657D">
          <w:delText>" attribute.</w:delText>
        </w:r>
      </w:del>
    </w:p>
    <w:p w14:paraId="272FCE01" w14:textId="77777777" w:rsidR="00FA29AF" w:rsidRDefault="00FA29AF" w:rsidP="00FA29AF">
      <w:pPr>
        <w:rPr>
          <w:noProof/>
        </w:rPr>
      </w:pPr>
      <w:r>
        <w:rPr>
          <w:noProof/>
        </w:rPr>
        <w:t>Upon the reception of the HTTP POST request,</w:t>
      </w:r>
    </w:p>
    <w:p w14:paraId="6FFEC005" w14:textId="77777777" w:rsidR="00FA29AF" w:rsidRDefault="00FA29AF" w:rsidP="00FA29AF">
      <w:pPr>
        <w:pStyle w:val="B10"/>
        <w:rPr>
          <w:noProof/>
        </w:rPr>
      </w:pPr>
      <w:r>
        <w:rPr>
          <w:noProof/>
        </w:rPr>
        <w:t>-</w:t>
      </w:r>
      <w:r>
        <w:rPr>
          <w:noProof/>
        </w:rPr>
        <w:tab/>
        <w:t>the (V-)(H-)PCF shall assign a UE policy association ID;</w:t>
      </w:r>
    </w:p>
    <w:p w14:paraId="1B1980D8" w14:textId="77777777" w:rsidR="00FA29AF" w:rsidRDefault="00FA29AF" w:rsidP="00FA29AF">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3C70B037" w14:textId="77777777" w:rsidR="00FA29AF" w:rsidRDefault="00FA29AF" w:rsidP="00FA29AF">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4A250E57" w14:textId="77777777" w:rsidR="00FA29AF" w:rsidRDefault="00FA29AF" w:rsidP="00FA29AF">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0AA3E9B7" w14:textId="77777777" w:rsidR="00FA29AF" w:rsidRDefault="00FA29AF" w:rsidP="00FA29AF">
      <w:pPr>
        <w:pStyle w:val="B2"/>
      </w:pPr>
      <w:r>
        <w:t>(i)</w:t>
      </w:r>
      <w:r>
        <w:tab/>
        <w:t xml:space="preserve">the (V-)PCF shall subscribe to the AMF to notifications on N1 messages for UE Policy Delivery Results using the Namf_Communication_N1N2MessageSubscribe service </w:t>
      </w:r>
      <w:proofErr w:type="gramStart"/>
      <w:r>
        <w:t>operation;</w:t>
      </w:r>
      <w:proofErr w:type="gramEnd"/>
    </w:p>
    <w:p w14:paraId="4D49B73E" w14:textId="77777777" w:rsidR="00FA29AF" w:rsidRDefault="00FA29AF" w:rsidP="00FA29AF">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2007B458" w14:textId="77777777" w:rsidR="00FA29AF" w:rsidRDefault="00FA29AF" w:rsidP="00FA29AF">
      <w:pPr>
        <w:pStyle w:val="B2"/>
      </w:pPr>
      <w:r>
        <w:t xml:space="preserve">(iii) the (V-)PCF shall be prepared to receive UE Policy Delivery Results from the AMF and/or subsequent UE policy requests (e.g. for V2XP and/or A2XP and/or </w:t>
      </w:r>
      <w:proofErr w:type="spellStart"/>
      <w:r>
        <w:t>ProSeP</w:t>
      </w:r>
      <w:proofErr w:type="spellEnd"/>
      <w:r>
        <w:t xml:space="preserve"> and/or RSLPP)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w:t>
      </w:r>
      <w:proofErr w:type="gramStart"/>
      <w:r>
        <w:t>PCF</w:t>
      </w:r>
      <w:r>
        <w:rPr>
          <w:lang w:eastAsia="ko-KR"/>
        </w:rPr>
        <w:t>;</w:t>
      </w:r>
      <w:proofErr w:type="gramEnd"/>
      <w:r>
        <w:t xml:space="preserve"> </w:t>
      </w:r>
    </w:p>
    <w:p w14:paraId="629E603E" w14:textId="77777777" w:rsidR="00FA29AF" w:rsidRDefault="00FA29AF" w:rsidP="00FA29AF">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70DF2747" w14:textId="77777777" w:rsidR="00FA29AF" w:rsidRDefault="00FA29AF" w:rsidP="00FA29AF">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3BF2B931" w14:textId="77777777" w:rsidR="00FA29AF" w:rsidRDefault="00FA29AF" w:rsidP="00FA29AF">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69B763F1" w14:textId="77777777" w:rsidR="00FA29AF" w:rsidRDefault="00FA29AF" w:rsidP="00FA29AF">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w:t>
      </w:r>
      <w:r>
        <w:lastRenderedPageBreak/>
        <w:t xml:space="preserve">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3B81F7E8" w14:textId="77777777" w:rsidR="00FA29AF" w:rsidRDefault="00FA29AF" w:rsidP="00FA29AF">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04105394" w14:textId="77777777" w:rsidR="00FA29AF" w:rsidRDefault="00FA29AF" w:rsidP="00FA29AF">
      <w:pPr>
        <w:pStyle w:val="B2"/>
        <w:rPr>
          <w:lang w:eastAsia="ko-KR"/>
        </w:rPr>
      </w:pPr>
      <w:r>
        <w:t>(i)</w:t>
      </w:r>
      <w:r>
        <w:tab/>
        <w:t xml:space="preserve">the (V-)PCF shall send a UE policy container with the determined URSP using </w:t>
      </w:r>
      <w:proofErr w:type="spellStart"/>
      <w:r>
        <w:t>Npcf_UEPolicyControl_Create</w:t>
      </w:r>
      <w:proofErr w:type="spellEnd"/>
      <w:r>
        <w:t xml:space="preserve"> response service operation</w:t>
      </w:r>
      <w:r>
        <w:rPr>
          <w:lang w:eastAsia="ko-KR"/>
        </w:rPr>
        <w:t>(s); and</w:t>
      </w:r>
    </w:p>
    <w:p w14:paraId="01631582" w14:textId="77777777" w:rsidR="00FA29AF" w:rsidRDefault="00FA29AF" w:rsidP="00FA29AF">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w:t>
      </w:r>
      <w:proofErr w:type="spellStart"/>
      <w:r>
        <w:rPr>
          <w:lang w:eastAsia="ko-KR"/>
        </w:rPr>
        <w:t>Npcf_UEPolicyControl_Update</w:t>
      </w:r>
      <w:proofErr w:type="spellEnd"/>
      <w:r>
        <w:rPr>
          <w:lang w:eastAsia="ko-KR"/>
        </w:rPr>
        <w:t xml:space="preserve"> service operation defined in clause 4.2.3 to send those UE Policy Delivery results to the </w:t>
      </w:r>
      <w:r>
        <w:t>(V-)</w:t>
      </w:r>
      <w:proofErr w:type="gramStart"/>
      <w:r>
        <w:rPr>
          <w:lang w:eastAsia="ko-KR"/>
        </w:rPr>
        <w:t>PCF;</w:t>
      </w:r>
      <w:proofErr w:type="gramEnd"/>
      <w:r>
        <w:t xml:space="preserve"> </w:t>
      </w:r>
    </w:p>
    <w:p w14:paraId="513CCD4E" w14:textId="77777777" w:rsidR="00FA29AF" w:rsidRDefault="00FA29AF" w:rsidP="00FA29AF">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A2X N2 PC5 policy, as detailed in clause 4.2.2.5 and based on the operator's policy; </w:t>
      </w:r>
    </w:p>
    <w:p w14:paraId="249D0234" w14:textId="77777777" w:rsidR="00FA29AF" w:rsidRDefault="00FA29AF" w:rsidP="00FA29AF">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366A542A" w14:textId="77777777" w:rsidR="00FA29AF" w:rsidRDefault="00FA29AF" w:rsidP="00FA29AF">
      <w:pPr>
        <w:pStyle w:val="NO"/>
        <w:rPr>
          <w:noProof/>
        </w:rPr>
      </w:pPr>
      <w:r>
        <w:rPr>
          <w:noProof/>
        </w:rPr>
        <w:t>NOTE 9:</w:t>
      </w:r>
      <w:r>
        <w:rPr>
          <w:noProof/>
        </w:rPr>
        <w:tab/>
        <w:t xml:space="preserve">The assigned policy association ID is part of the </w:t>
      </w:r>
      <w:r>
        <w:t>URI for the created resource</w:t>
      </w:r>
      <w:r>
        <w:rPr>
          <w:noProof/>
        </w:rPr>
        <w:t xml:space="preserve"> and is thus associated with the SUPI.</w:t>
      </w:r>
    </w:p>
    <w:p w14:paraId="282BAFD8" w14:textId="77777777" w:rsidR="00FA29AF" w:rsidRDefault="00FA29AF" w:rsidP="00FA29AF">
      <w:pPr>
        <w:pStyle w:val="B10"/>
        <w:rPr>
          <w:noProof/>
        </w:rPr>
      </w:pPr>
      <w:r>
        <w:rPr>
          <w:noProof/>
        </w:rPr>
        <w:t xml:space="preserve">and the PolicyAssociation data type as response body, including: </w:t>
      </w:r>
    </w:p>
    <w:p w14:paraId="2F05AA1E" w14:textId="77777777" w:rsidR="00FA29AF" w:rsidRDefault="00FA29AF" w:rsidP="00FA29AF">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075C00AB" w14:textId="77777777" w:rsidR="00FA29AF" w:rsidRDefault="00FA29AF" w:rsidP="00FA29AF">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6F924356" w14:textId="77777777" w:rsidR="00FA29AF" w:rsidRDefault="00FA29AF" w:rsidP="00FA29AF">
      <w:pPr>
        <w:pStyle w:val="B2"/>
        <w:rPr>
          <w:noProof/>
        </w:rPr>
      </w:pPr>
      <w:r>
        <w:rPr>
          <w:noProof/>
        </w:rPr>
        <w:t>-</w:t>
      </w:r>
      <w:r>
        <w:rPr>
          <w:noProof/>
        </w:rPr>
        <w:tab/>
        <w:t xml:space="preserve">optionally, for the H-PCF as service producer communicating with the V-PCF, UE policy (see clause 4.2.2.2) encoded as "uePolicy" attribute; </w:t>
      </w:r>
    </w:p>
    <w:p w14:paraId="592E2251" w14:textId="77777777" w:rsidR="00FA29AF" w:rsidRDefault="00FA29AF" w:rsidP="00FA29AF">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59E762CD" w14:textId="77777777" w:rsidR="00FA29AF" w:rsidRDefault="00FA29AF" w:rsidP="00FA29AF">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1CC64976" w14:textId="77777777" w:rsidR="00FA29AF" w:rsidRDefault="00FA29AF" w:rsidP="00FA29AF">
      <w:pPr>
        <w:pStyle w:val="B2"/>
        <w:rPr>
          <w:noProof/>
        </w:rPr>
      </w:pPr>
      <w:r>
        <w:rPr>
          <w:noProof/>
        </w:rPr>
        <w:t>-</w:t>
      </w:r>
      <w:r>
        <w:rPr>
          <w:noProof/>
        </w:rPr>
        <w:tab/>
        <w:t xml:space="preserve">optionally, for the (V-)PCF communicating with the AMF, and if the </w:t>
      </w:r>
      <w:r>
        <w:t>"</w:t>
      </w:r>
      <w:proofErr w:type="spellStart"/>
      <w:r>
        <w:t>URSPEnforcement</w:t>
      </w:r>
      <w:proofErr w:type="spellEnd"/>
      <w:r>
        <w: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xml:space="preserve">" attribute. </w:t>
      </w:r>
    </w:p>
    <w:p w14:paraId="7DFCF86C" w14:textId="77777777" w:rsidR="00FA29AF" w:rsidRDefault="00FA29AF" w:rsidP="00FA29AF">
      <w:pPr>
        <w:pStyle w:val="B2"/>
        <w:rPr>
          <w:noProof/>
        </w:rPr>
      </w:pPr>
      <w:r>
        <w:rPr>
          <w:noProof/>
        </w:rPr>
        <w:t>-</w:t>
      </w:r>
      <w:r>
        <w:rPr>
          <w:noProof/>
        </w:rPr>
        <w:tab/>
        <w:t>optionally, one or several of the following Policy Control Request Trigger(s) encoded as "triggers" attribute (see clause 4.2.3.2):</w:t>
      </w:r>
    </w:p>
    <w:p w14:paraId="6CD34F27" w14:textId="77777777" w:rsidR="00FA29AF" w:rsidRDefault="00FA29AF" w:rsidP="00FA29AF">
      <w:pPr>
        <w:pStyle w:val="B3"/>
        <w:rPr>
          <w:noProof/>
        </w:rPr>
      </w:pPr>
      <w:r>
        <w:rPr>
          <w:noProof/>
        </w:rPr>
        <w:t>a)</w:t>
      </w:r>
      <w:r>
        <w:rPr>
          <w:noProof/>
        </w:rPr>
        <w:tab/>
        <w:t>Location change (tracking area);</w:t>
      </w:r>
    </w:p>
    <w:p w14:paraId="01907831" w14:textId="77777777" w:rsidR="00FA29AF" w:rsidRDefault="00FA29AF" w:rsidP="00FA29AF">
      <w:pPr>
        <w:pStyle w:val="B3"/>
        <w:rPr>
          <w:noProof/>
        </w:rPr>
      </w:pPr>
      <w:r>
        <w:rPr>
          <w:noProof/>
        </w:rPr>
        <w:t>b)</w:t>
      </w:r>
      <w:r>
        <w:rPr>
          <w:noProof/>
        </w:rPr>
        <w:tab/>
        <w:t>Change of UE presence in PRA;</w:t>
      </w:r>
    </w:p>
    <w:p w14:paraId="1E5FAE5E" w14:textId="77777777" w:rsidR="00FA29AF" w:rsidRDefault="00FA29AF" w:rsidP="00FA29AF">
      <w:pPr>
        <w:pStyle w:val="B3"/>
        <w:rPr>
          <w:noProof/>
        </w:rPr>
      </w:pPr>
      <w:r>
        <w:rPr>
          <w:noProof/>
        </w:rPr>
        <w:t>c)</w:t>
      </w:r>
      <w:r>
        <w:rPr>
          <w:noProof/>
        </w:rPr>
        <w:tab/>
        <w:t>Change of PLMN,</w:t>
      </w:r>
      <w:r>
        <w:t xml:space="preserve"> if the "</w:t>
      </w:r>
      <w:proofErr w:type="spellStart"/>
      <w:r>
        <w:t>PlmnChange</w:t>
      </w:r>
      <w:proofErr w:type="spellEnd"/>
      <w:r>
        <w:t xml:space="preserve">" feature is </w:t>
      </w:r>
      <w:proofErr w:type="gramStart"/>
      <w:r>
        <w:t>supported</w:t>
      </w:r>
      <w:r>
        <w:rPr>
          <w:noProof/>
        </w:rPr>
        <w:t>;</w:t>
      </w:r>
      <w:proofErr w:type="gramEnd"/>
    </w:p>
    <w:p w14:paraId="57B11953" w14:textId="77777777" w:rsidR="00FA29AF" w:rsidRDefault="00FA29AF" w:rsidP="00FA29AF">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xml:space="preserve">" feature is </w:t>
      </w:r>
      <w:proofErr w:type="gramStart"/>
      <w:r>
        <w:t>supported</w:t>
      </w:r>
      <w:r>
        <w:rPr>
          <w:noProof/>
        </w:rPr>
        <w:t>;</w:t>
      </w:r>
      <w:proofErr w:type="gramEnd"/>
      <w:r>
        <w:rPr>
          <w:noProof/>
        </w:rPr>
        <w:t xml:space="preserve"> </w:t>
      </w:r>
    </w:p>
    <w:p w14:paraId="40256DF1" w14:textId="77777777" w:rsidR="00FA29AF" w:rsidRDefault="00FA29AF" w:rsidP="00FA29AF">
      <w:pPr>
        <w:pStyle w:val="B2"/>
        <w:ind w:left="1135"/>
        <w:rPr>
          <w:noProof/>
        </w:rPr>
      </w:pPr>
      <w:r>
        <w:rPr>
          <w:noProof/>
        </w:rPr>
        <w:t>e)</w:t>
      </w:r>
      <w:r>
        <w:rPr>
          <w:noProof/>
        </w:rPr>
        <w:tab/>
        <w:t xml:space="preserve">URSP rule enforcement information, if the </w:t>
      </w:r>
      <w:r>
        <w:t>"</w:t>
      </w:r>
      <w:proofErr w:type="spellStart"/>
      <w:r>
        <w:t>URSPEnforcement</w:t>
      </w:r>
      <w:proofErr w:type="spellEnd"/>
      <w:r>
        <w:t>"</w:t>
      </w:r>
      <w:r>
        <w:rPr>
          <w:noProof/>
        </w:rPr>
        <w:t xml:space="preserve"> feature is supported;</w:t>
      </w:r>
    </w:p>
    <w:p w14:paraId="76F77E2E" w14:textId="77777777" w:rsidR="00FA29AF" w:rsidRDefault="00FA29AF" w:rsidP="00FA29AF">
      <w:pPr>
        <w:pStyle w:val="B3"/>
        <w:rPr>
          <w:noProof/>
          <w:lang w:eastAsia="zh-CN"/>
        </w:rPr>
      </w:pPr>
      <w:r>
        <w:rPr>
          <w:noProof/>
          <w:lang w:eastAsia="zh-CN"/>
        </w:rPr>
        <w:t>f)</w:t>
      </w:r>
      <w:r>
        <w:rPr>
          <w:noProof/>
          <w:lang w:eastAsia="zh-CN"/>
        </w:rPr>
        <w:tab/>
        <w:t>Change of Satellite Backhaul Category, if the "EnSatBackhaulCategoryChg" feature is supported;</w:t>
      </w:r>
    </w:p>
    <w:p w14:paraId="0FB09D6E" w14:textId="77777777" w:rsidR="00FA29AF" w:rsidRDefault="00FA29AF" w:rsidP="00FA29AF">
      <w:pPr>
        <w:pStyle w:val="B3"/>
        <w:rPr>
          <w:noProof/>
        </w:rPr>
      </w:pPr>
      <w:r>
        <w:rPr>
          <w:noProof/>
          <w:lang w:eastAsia="zh-CN"/>
        </w:rPr>
        <w:t>g)</w:t>
      </w:r>
      <w:r>
        <w:rPr>
          <w:noProof/>
          <w:lang w:eastAsia="zh-CN"/>
        </w:rPr>
        <w:tab/>
        <w:t>Change of Access Type and RAT Type, if the "AccessChange" feature is supported;</w:t>
      </w:r>
    </w:p>
    <w:p w14:paraId="05943C0A" w14:textId="77777777" w:rsidR="00FA29AF" w:rsidRDefault="00FA29AF" w:rsidP="00FA29AF">
      <w:pPr>
        <w:pStyle w:val="B3"/>
        <w:rPr>
          <w:noProof/>
        </w:rPr>
      </w:pPr>
      <w:r>
        <w:rPr>
          <w:noProof/>
          <w:lang w:eastAsia="zh-CN"/>
        </w:rPr>
        <w:lastRenderedPageBreak/>
        <w:t>h)</w:t>
      </w:r>
      <w:r>
        <w:rPr>
          <w:noProof/>
          <w:lang w:eastAsia="zh-CN"/>
        </w:rPr>
        <w:tab/>
        <w:t>LBO information change, applicable to roaming scenarios, if the "VPLMNSpecificURSP" feature is supported and the NF service consumer is an AMF; and</w:t>
      </w:r>
    </w:p>
    <w:p w14:paraId="22CFEC27" w14:textId="77777777" w:rsidR="00FA29AF" w:rsidRDefault="00FA29AF" w:rsidP="00FA29AF">
      <w:pPr>
        <w:pStyle w:val="B3"/>
        <w:rPr>
          <w:noProof/>
        </w:rPr>
      </w:pPr>
      <w:r>
        <w:rPr>
          <w:noProof/>
          <w:lang w:eastAsia="zh-CN"/>
        </w:rPr>
        <w:t>i)</w:t>
      </w:r>
      <w:r>
        <w:rPr>
          <w:noProof/>
          <w:lang w:eastAsia="zh-CN"/>
        </w:rPr>
        <w:tab/>
        <w:t>Change of Configured</w:t>
      </w:r>
      <w:r>
        <w:rPr>
          <w:noProof/>
        </w:rPr>
        <w:t xml:space="preserve"> NSSAI,</w:t>
      </w:r>
      <w:r>
        <w:t xml:space="preserve"> in roaming scenarios, if the "</w:t>
      </w:r>
      <w:proofErr w:type="spellStart"/>
      <w:r>
        <w:t>NssaiChange</w:t>
      </w:r>
      <w:proofErr w:type="spellEnd"/>
      <w:r>
        <w:t xml:space="preserve">" feature is supported and the NF service consumer is the </w:t>
      </w:r>
      <w:proofErr w:type="gramStart"/>
      <w:r>
        <w:t>AMF</w:t>
      </w:r>
      <w:r>
        <w:rPr>
          <w:noProof/>
          <w:lang w:eastAsia="zh-CN"/>
        </w:rPr>
        <w:t>;</w:t>
      </w:r>
      <w:proofErr w:type="gramEnd"/>
    </w:p>
    <w:p w14:paraId="1DA36791" w14:textId="77777777" w:rsidR="00FA29AF" w:rsidRDefault="00FA29AF" w:rsidP="00FA29AF">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xml:space="preserve">" </w:t>
      </w:r>
      <w:proofErr w:type="gramStart"/>
      <w:r>
        <w:t>attribute</w:t>
      </w:r>
      <w:r>
        <w:rPr>
          <w:noProof/>
        </w:rPr>
        <w:t>;</w:t>
      </w:r>
      <w:proofErr w:type="gramEnd"/>
    </w:p>
    <w:p w14:paraId="20C8DF86" w14:textId="77777777" w:rsidR="00FA29AF" w:rsidRDefault="00FA29AF" w:rsidP="00FA29AF">
      <w:pPr>
        <w:pStyle w:val="B2"/>
        <w:rPr>
          <w:noProof/>
        </w:rPr>
      </w:pPr>
      <w:r>
        <w:rPr>
          <w:noProof/>
        </w:rPr>
        <w:t>-</w:t>
      </w:r>
      <w:r>
        <w:rPr>
          <w:noProof/>
        </w:rPr>
        <w:tab/>
        <w:t xml:space="preserve">if the Policy Control Request Trigger </w:t>
      </w:r>
      <w:r>
        <w:t>"LBO information change" is provided, optionally, the DNNs(s) and S-NSSAI(s) for which LBO information is required encoded as "</w:t>
      </w:r>
      <w:proofErr w:type="spellStart"/>
      <w:r>
        <w:t>pduSessions</w:t>
      </w:r>
      <w:proofErr w:type="spellEnd"/>
      <w:r>
        <w:t xml:space="preserve">" </w:t>
      </w:r>
      <w:proofErr w:type="gramStart"/>
      <w:r>
        <w:t>attribute;</w:t>
      </w:r>
      <w:proofErr w:type="gramEnd"/>
    </w:p>
    <w:p w14:paraId="5533D3D9" w14:textId="77777777" w:rsidR="00FA29AF" w:rsidRDefault="00FA29AF" w:rsidP="00FA29AF">
      <w:pPr>
        <w:pStyle w:val="NO"/>
        <w:rPr>
          <w:noProof/>
        </w:rPr>
      </w:pPr>
      <w:r>
        <w:rPr>
          <w:noProof/>
        </w:rPr>
        <w:t>NOTE 10:</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40530034" w14:textId="77777777" w:rsidR="00FA29AF" w:rsidRDefault="00FA29AF">
      <w:pPr>
        <w:pStyle w:val="B2"/>
        <w:rPr>
          <w:lang w:eastAsia="zh-CN"/>
        </w:rPr>
        <w:pPrChange w:id="36" w:author="Ericsson August r0" w:date="2024-08-12T10:52:00Z">
          <w:pPr>
            <w:pStyle w:val="B10"/>
          </w:pPr>
        </w:pPrChange>
      </w:pPr>
      <w:r>
        <w:rPr>
          <w:noProof/>
        </w:rPr>
        <w:t>-</w:t>
      </w:r>
      <w:r>
        <w:rPr>
          <w:noProof/>
        </w:rPr>
        <w:tab/>
        <w:t xml:space="preserve">if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w:t>
      </w:r>
      <w:proofErr w:type="spellStart"/>
      <w:r>
        <w:rPr>
          <w:lang w:eastAsia="zh-CN"/>
        </w:rPr>
        <w:t>andspDelInd</w:t>
      </w:r>
      <w:proofErr w:type="spellEnd"/>
      <w:r>
        <w:rPr>
          <w:lang w:eastAsia="zh-CN"/>
        </w:rPr>
        <w:t>" attribute with the value "CONFIGURED". The PCF may</w:t>
      </w:r>
      <w:r>
        <w:rPr>
          <w:noProof/>
        </w:rPr>
        <w:t xml:space="preserve"> delay the indication of the configuration result to a</w:t>
      </w:r>
      <w:r>
        <w:rPr>
          <w:lang w:eastAsia="zh-CN"/>
        </w:rPr>
        <w:t xml:space="preserve"> subsequent </w:t>
      </w:r>
      <w:proofErr w:type="spellStart"/>
      <w:r>
        <w:rPr>
          <w:lang w:eastAsia="zh-CN"/>
        </w:rPr>
        <w:t>Npcf_UEPolicyControl_UpdateNotify</w:t>
      </w:r>
      <w:proofErr w:type="spellEnd"/>
      <w:r>
        <w:rPr>
          <w:lang w:eastAsia="zh-CN"/>
        </w:rPr>
        <w:t xml:space="preserve"> request, as described in clause</w:t>
      </w:r>
      <w:r>
        <w:rPr>
          <w:noProof/>
        </w:rPr>
        <w:t> 4.2.4.2</w:t>
      </w:r>
      <w:r>
        <w:rPr>
          <w:lang w:eastAsia="zh-CN"/>
        </w:rPr>
        <w:t>.</w:t>
      </w:r>
    </w:p>
    <w:p w14:paraId="374788AB" w14:textId="617355B6" w:rsidR="004D24F0" w:rsidRDefault="004D24F0">
      <w:pPr>
        <w:pStyle w:val="B2"/>
        <w:rPr>
          <w:ins w:id="37" w:author="Ericsson August r0" w:date="2024-08-01T17:54:00Z"/>
          <w:noProof/>
        </w:rPr>
        <w:pPrChange w:id="38" w:author="Ericsson August r0" w:date="2024-08-12T10:52:00Z">
          <w:pPr>
            <w:pStyle w:val="B10"/>
          </w:pPr>
        </w:pPrChange>
      </w:pPr>
      <w:ins w:id="39" w:author="Ericsson August r0" w:date="2024-08-01T17:54:00Z">
        <w:r>
          <w:t>-</w:t>
        </w:r>
        <w:r>
          <w:tab/>
        </w:r>
      </w:ins>
      <w:ins w:id="40" w:author="Ericsson August r0" w:date="2024-08-01T17:55:00Z">
        <w:r>
          <w:t xml:space="preserve">optionally, </w:t>
        </w:r>
      </w:ins>
      <w:ins w:id="41" w:author="Ericsson August r0" w:date="2024-08-06T17:50:00Z">
        <w:r w:rsidR="000C5923">
          <w:t xml:space="preserve">if the </w:t>
        </w:r>
      </w:ins>
      <w:ins w:id="42" w:author="Ericsson August r0" w:date="2024-08-06T17:51:00Z">
        <w:r w:rsidR="000C5923">
          <w:t xml:space="preserve">NF service consumer is the AMF </w:t>
        </w:r>
      </w:ins>
      <w:ins w:id="43" w:author="Ericsson August r0" w:date="2024-08-01T17:55:00Z">
        <w:r w:rsidR="00926881">
          <w:t xml:space="preserve">and </w:t>
        </w:r>
      </w:ins>
      <w:ins w:id="44" w:author="Ericsson August r0" w:date="2024-08-01T17:54:00Z">
        <w:r>
          <w:rPr>
            <w:rFonts w:eastAsia="DengXian"/>
            <w:noProof/>
            <w:lang w:eastAsia="zh-CN"/>
          </w:rPr>
          <w:t>if</w:t>
        </w:r>
        <w:r>
          <w:t xml:space="preserve"> the "</w:t>
        </w:r>
        <w:r>
          <w:rPr>
            <w:lang w:eastAsia="zh-CN"/>
          </w:rPr>
          <w:t>SLAMUP</w:t>
        </w:r>
        <w:r>
          <w:t>" feature is supported, based on the operator policies the</w:t>
        </w:r>
      </w:ins>
      <w:ins w:id="45" w:author="Ericsson August r0" w:date="2024-08-06T17:51:00Z">
        <w:r w:rsidR="000C5923">
          <w:t xml:space="preserve"> </w:t>
        </w:r>
      </w:ins>
      <w:ins w:id="46" w:author="Ericsson August r0" w:date="2024-08-01T17:54:00Z">
        <w:r>
          <w:t>PCF indicates that the AMF should select the same CHF that is selected by the PCF for a UE</w:t>
        </w:r>
      </w:ins>
      <w:ins w:id="47" w:author="Ericsson August r0" w:date="2024-08-06T17:59:00Z">
        <w:r w:rsidR="001E0BC5">
          <w:t xml:space="preserve"> by providing</w:t>
        </w:r>
      </w:ins>
      <w:ins w:id="48" w:author="Ericsson August r0" w:date="2024-08-01T17:54:00Z">
        <w:r>
          <w:t xml:space="preserve"> the charging address(es) information</w:t>
        </w:r>
        <w:r>
          <w:rPr>
            <w:noProof/>
            <w:lang w:eastAsia="zh-CN"/>
          </w:rPr>
          <w:t xml:space="preserve"> </w:t>
        </w:r>
        <w:r>
          <w:t>encoded in the "</w:t>
        </w:r>
        <w:proofErr w:type="spellStart"/>
        <w:r>
          <w:rPr>
            <w:lang w:eastAsia="zh-CN"/>
          </w:rPr>
          <w:t>chfInfo</w:t>
        </w:r>
        <w:proofErr w:type="spellEnd"/>
        <w:r>
          <w:t>" attribute</w:t>
        </w:r>
      </w:ins>
      <w:ins w:id="49" w:author="Ericsson August r0" w:date="2024-08-06T17:51:00Z">
        <w:r w:rsidR="000C5923">
          <w:t xml:space="preserve"> included in the "request" </w:t>
        </w:r>
      </w:ins>
      <w:ins w:id="50" w:author="Ericsson August r0" w:date="2024-08-06T17:52:00Z">
        <w:r w:rsidR="000C5923">
          <w:t xml:space="preserve">attribute </w:t>
        </w:r>
        <w:r w:rsidR="001B0017">
          <w:t xml:space="preserve">of the </w:t>
        </w:r>
        <w:proofErr w:type="spellStart"/>
        <w:r w:rsidR="001B0017">
          <w:t>PolicyAssociation</w:t>
        </w:r>
        <w:proofErr w:type="spellEnd"/>
        <w:r w:rsidR="001B0017">
          <w:t xml:space="preserve"> data type</w:t>
        </w:r>
      </w:ins>
      <w:ins w:id="51" w:author="Ericsson August r0" w:date="2024-08-01T17:54:00Z">
        <w:r>
          <w:t>.</w:t>
        </w:r>
      </w:ins>
    </w:p>
    <w:p w14:paraId="4B3B9299" w14:textId="77777777" w:rsidR="00FA29AF" w:rsidRDefault="00FA29AF" w:rsidP="00FA29AF">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4773CAE7" w14:textId="77777777" w:rsidR="00FA29AF" w:rsidRDefault="00FA29AF" w:rsidP="00FA29AF">
      <w:pPr>
        <w:pStyle w:val="B2"/>
        <w:rPr>
          <w:lang w:eastAsia="zh-CN"/>
        </w:rPr>
      </w:pPr>
      <w:r>
        <w:rPr>
          <w:lang w:eastAsia="zh-CN"/>
        </w:rPr>
        <w:t>-</w:t>
      </w:r>
      <w:r>
        <w:rPr>
          <w:lang w:eastAsia="zh-CN"/>
        </w:rPr>
        <w:tab/>
        <w:t xml:space="preserve">if the user information received within the </w:t>
      </w:r>
      <w:r>
        <w:t>"</w:t>
      </w:r>
      <w:proofErr w:type="spellStart"/>
      <w: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403BD928" w14:textId="77777777" w:rsidR="00FA29AF" w:rsidRDefault="00FA29AF" w:rsidP="00FA29AF">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5306BA2F" w14:textId="77777777" w:rsidR="00FA29AF" w:rsidRDefault="00FA29AF" w:rsidP="00FA29AF">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p w14:paraId="44217112" w14:textId="77777777" w:rsidR="00FA29AF" w:rsidRDefault="00FA29AF" w:rsidP="00FA29AF">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bookmarkEnd w:id="27"/>
    <w:p w14:paraId="5BF24A25" w14:textId="57539488" w:rsidR="007C151A" w:rsidRPr="003D4ABF" w:rsidRDefault="007C151A" w:rsidP="007C151A"/>
    <w:bookmarkEnd w:id="28"/>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426B4" w14:textId="77777777" w:rsidR="008E6FFB" w:rsidRDefault="008E6FFB">
      <w:r>
        <w:separator/>
      </w:r>
    </w:p>
  </w:endnote>
  <w:endnote w:type="continuationSeparator" w:id="0">
    <w:p w14:paraId="1CFACAF3" w14:textId="77777777" w:rsidR="008E6FFB" w:rsidRDefault="008E6FFB">
      <w:r>
        <w:continuationSeparator/>
      </w:r>
    </w:p>
  </w:endnote>
  <w:endnote w:type="continuationNotice" w:id="1">
    <w:p w14:paraId="66D24455" w14:textId="77777777" w:rsidR="008E6FFB" w:rsidRDefault="008E6F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48BA9" w14:textId="77777777" w:rsidR="008E6FFB" w:rsidRDefault="008E6FFB">
      <w:r>
        <w:separator/>
      </w:r>
    </w:p>
  </w:footnote>
  <w:footnote w:type="continuationSeparator" w:id="0">
    <w:p w14:paraId="3C3BB854" w14:textId="77777777" w:rsidR="008E6FFB" w:rsidRDefault="008E6FFB">
      <w:r>
        <w:continuationSeparator/>
      </w:r>
    </w:p>
  </w:footnote>
  <w:footnote w:type="continuationNotice" w:id="1">
    <w:p w14:paraId="6437D6C8" w14:textId="77777777" w:rsidR="008E6FFB" w:rsidRDefault="008E6F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3BAB"/>
    <w:rsid w:val="00014069"/>
    <w:rsid w:val="0001528D"/>
    <w:rsid w:val="000172B8"/>
    <w:rsid w:val="00017616"/>
    <w:rsid w:val="00017C32"/>
    <w:rsid w:val="00017D3E"/>
    <w:rsid w:val="00023041"/>
    <w:rsid w:val="00024385"/>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0E22"/>
    <w:rsid w:val="00043516"/>
    <w:rsid w:val="000440D1"/>
    <w:rsid w:val="00044362"/>
    <w:rsid w:val="000446E3"/>
    <w:rsid w:val="00044DAD"/>
    <w:rsid w:val="000450BB"/>
    <w:rsid w:val="00046C4E"/>
    <w:rsid w:val="00050DF7"/>
    <w:rsid w:val="000510B7"/>
    <w:rsid w:val="00053EB1"/>
    <w:rsid w:val="00054F09"/>
    <w:rsid w:val="00055B97"/>
    <w:rsid w:val="00055E73"/>
    <w:rsid w:val="00055FEE"/>
    <w:rsid w:val="00056E69"/>
    <w:rsid w:val="00057676"/>
    <w:rsid w:val="0005786A"/>
    <w:rsid w:val="00057B28"/>
    <w:rsid w:val="000601C2"/>
    <w:rsid w:val="000610A7"/>
    <w:rsid w:val="0006127F"/>
    <w:rsid w:val="00062CE5"/>
    <w:rsid w:val="0006327A"/>
    <w:rsid w:val="00064B18"/>
    <w:rsid w:val="000665D8"/>
    <w:rsid w:val="00072119"/>
    <w:rsid w:val="00072203"/>
    <w:rsid w:val="00073B25"/>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05C2"/>
    <w:rsid w:val="00091620"/>
    <w:rsid w:val="0009260F"/>
    <w:rsid w:val="00093E3E"/>
    <w:rsid w:val="00094B55"/>
    <w:rsid w:val="0009626D"/>
    <w:rsid w:val="00096FF7"/>
    <w:rsid w:val="000A03A6"/>
    <w:rsid w:val="000A04D7"/>
    <w:rsid w:val="000A0978"/>
    <w:rsid w:val="000A1D37"/>
    <w:rsid w:val="000A27CB"/>
    <w:rsid w:val="000A4E32"/>
    <w:rsid w:val="000A58DA"/>
    <w:rsid w:val="000A6B38"/>
    <w:rsid w:val="000A6E73"/>
    <w:rsid w:val="000A722A"/>
    <w:rsid w:val="000A7615"/>
    <w:rsid w:val="000B05C1"/>
    <w:rsid w:val="000B18E9"/>
    <w:rsid w:val="000B1A80"/>
    <w:rsid w:val="000B280C"/>
    <w:rsid w:val="000B3578"/>
    <w:rsid w:val="000B52D4"/>
    <w:rsid w:val="000B5EAC"/>
    <w:rsid w:val="000B61D0"/>
    <w:rsid w:val="000B7C23"/>
    <w:rsid w:val="000C1677"/>
    <w:rsid w:val="000C2535"/>
    <w:rsid w:val="000C286E"/>
    <w:rsid w:val="000C2E11"/>
    <w:rsid w:val="000C3B72"/>
    <w:rsid w:val="000C3EFA"/>
    <w:rsid w:val="000C4005"/>
    <w:rsid w:val="000C41A4"/>
    <w:rsid w:val="000C4B0F"/>
    <w:rsid w:val="000C5923"/>
    <w:rsid w:val="000C6ABA"/>
    <w:rsid w:val="000C6B75"/>
    <w:rsid w:val="000C73B3"/>
    <w:rsid w:val="000D03BC"/>
    <w:rsid w:val="000D1E6D"/>
    <w:rsid w:val="000D4354"/>
    <w:rsid w:val="000D59D6"/>
    <w:rsid w:val="000D5FE2"/>
    <w:rsid w:val="000D6316"/>
    <w:rsid w:val="000D6D81"/>
    <w:rsid w:val="000E0775"/>
    <w:rsid w:val="000E27C9"/>
    <w:rsid w:val="000E2DAD"/>
    <w:rsid w:val="000E31DA"/>
    <w:rsid w:val="000E3F93"/>
    <w:rsid w:val="000E4E7D"/>
    <w:rsid w:val="000E5B0F"/>
    <w:rsid w:val="000E5B31"/>
    <w:rsid w:val="000E6048"/>
    <w:rsid w:val="000E6113"/>
    <w:rsid w:val="000E6332"/>
    <w:rsid w:val="000E6463"/>
    <w:rsid w:val="000E6482"/>
    <w:rsid w:val="000E70C7"/>
    <w:rsid w:val="000E721B"/>
    <w:rsid w:val="000E7EC2"/>
    <w:rsid w:val="000F17F0"/>
    <w:rsid w:val="000F277A"/>
    <w:rsid w:val="000F4459"/>
    <w:rsid w:val="000F5452"/>
    <w:rsid w:val="000F56D0"/>
    <w:rsid w:val="00101ABB"/>
    <w:rsid w:val="0010287E"/>
    <w:rsid w:val="00102A8E"/>
    <w:rsid w:val="00104635"/>
    <w:rsid w:val="00104A1F"/>
    <w:rsid w:val="00105250"/>
    <w:rsid w:val="00105335"/>
    <w:rsid w:val="00105E95"/>
    <w:rsid w:val="00106C25"/>
    <w:rsid w:val="0010757C"/>
    <w:rsid w:val="0011066A"/>
    <w:rsid w:val="0011204A"/>
    <w:rsid w:val="00114584"/>
    <w:rsid w:val="00114913"/>
    <w:rsid w:val="00115112"/>
    <w:rsid w:val="00116BD7"/>
    <w:rsid w:val="00117D41"/>
    <w:rsid w:val="00121E1E"/>
    <w:rsid w:val="001227D0"/>
    <w:rsid w:val="00122B14"/>
    <w:rsid w:val="00123076"/>
    <w:rsid w:val="0012596A"/>
    <w:rsid w:val="00125D5D"/>
    <w:rsid w:val="001310F7"/>
    <w:rsid w:val="00131186"/>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7BD8"/>
    <w:rsid w:val="00171612"/>
    <w:rsid w:val="001732CD"/>
    <w:rsid w:val="00173691"/>
    <w:rsid w:val="00173A2A"/>
    <w:rsid w:val="00173BED"/>
    <w:rsid w:val="001761FB"/>
    <w:rsid w:val="00176287"/>
    <w:rsid w:val="0017664C"/>
    <w:rsid w:val="001807DB"/>
    <w:rsid w:val="00180ACE"/>
    <w:rsid w:val="00180D4A"/>
    <w:rsid w:val="001815A7"/>
    <w:rsid w:val="00181C71"/>
    <w:rsid w:val="001825A7"/>
    <w:rsid w:val="00184513"/>
    <w:rsid w:val="001866A5"/>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017"/>
    <w:rsid w:val="001B0663"/>
    <w:rsid w:val="001B1BB4"/>
    <w:rsid w:val="001B35B2"/>
    <w:rsid w:val="001B4B50"/>
    <w:rsid w:val="001B555F"/>
    <w:rsid w:val="001B6E80"/>
    <w:rsid w:val="001B747E"/>
    <w:rsid w:val="001B7AAC"/>
    <w:rsid w:val="001B7E45"/>
    <w:rsid w:val="001B7E70"/>
    <w:rsid w:val="001C0D74"/>
    <w:rsid w:val="001C1221"/>
    <w:rsid w:val="001C3C69"/>
    <w:rsid w:val="001C3DB7"/>
    <w:rsid w:val="001C4C45"/>
    <w:rsid w:val="001C55A2"/>
    <w:rsid w:val="001C63D0"/>
    <w:rsid w:val="001C681B"/>
    <w:rsid w:val="001D05A0"/>
    <w:rsid w:val="001D231F"/>
    <w:rsid w:val="001D3853"/>
    <w:rsid w:val="001D540A"/>
    <w:rsid w:val="001D563B"/>
    <w:rsid w:val="001D58EE"/>
    <w:rsid w:val="001D603D"/>
    <w:rsid w:val="001D62C7"/>
    <w:rsid w:val="001D6D3D"/>
    <w:rsid w:val="001E0BC5"/>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1A51"/>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38C1"/>
    <w:rsid w:val="00247830"/>
    <w:rsid w:val="00247CB9"/>
    <w:rsid w:val="00250F6C"/>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1A3E"/>
    <w:rsid w:val="0027798A"/>
    <w:rsid w:val="00277D04"/>
    <w:rsid w:val="00277D67"/>
    <w:rsid w:val="002804D3"/>
    <w:rsid w:val="002806B3"/>
    <w:rsid w:val="00280B61"/>
    <w:rsid w:val="00282EA1"/>
    <w:rsid w:val="00283772"/>
    <w:rsid w:val="00283A21"/>
    <w:rsid w:val="0028403D"/>
    <w:rsid w:val="00285766"/>
    <w:rsid w:val="00286A3B"/>
    <w:rsid w:val="002874A7"/>
    <w:rsid w:val="00287FE4"/>
    <w:rsid w:val="0029131A"/>
    <w:rsid w:val="002922C9"/>
    <w:rsid w:val="002928A0"/>
    <w:rsid w:val="002929ED"/>
    <w:rsid w:val="00296A04"/>
    <w:rsid w:val="00297A64"/>
    <w:rsid w:val="002A0FA3"/>
    <w:rsid w:val="002A188C"/>
    <w:rsid w:val="002A2F60"/>
    <w:rsid w:val="002A31C3"/>
    <w:rsid w:val="002A3A8D"/>
    <w:rsid w:val="002A4729"/>
    <w:rsid w:val="002A49CF"/>
    <w:rsid w:val="002A5C4A"/>
    <w:rsid w:val="002A658D"/>
    <w:rsid w:val="002A6F82"/>
    <w:rsid w:val="002A74BB"/>
    <w:rsid w:val="002A7875"/>
    <w:rsid w:val="002A79B1"/>
    <w:rsid w:val="002B2060"/>
    <w:rsid w:val="002B206E"/>
    <w:rsid w:val="002B43F3"/>
    <w:rsid w:val="002B5337"/>
    <w:rsid w:val="002B66CA"/>
    <w:rsid w:val="002B6E53"/>
    <w:rsid w:val="002B7867"/>
    <w:rsid w:val="002C015D"/>
    <w:rsid w:val="002C0D43"/>
    <w:rsid w:val="002C1FF0"/>
    <w:rsid w:val="002C2847"/>
    <w:rsid w:val="002C31E2"/>
    <w:rsid w:val="002C393C"/>
    <w:rsid w:val="002C4E35"/>
    <w:rsid w:val="002C6AB5"/>
    <w:rsid w:val="002C6D14"/>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3E12"/>
    <w:rsid w:val="002E45CB"/>
    <w:rsid w:val="002E49B0"/>
    <w:rsid w:val="002E52F8"/>
    <w:rsid w:val="002E78E4"/>
    <w:rsid w:val="002E7D5D"/>
    <w:rsid w:val="002F0A62"/>
    <w:rsid w:val="002F0C0F"/>
    <w:rsid w:val="002F17BF"/>
    <w:rsid w:val="002F1D4A"/>
    <w:rsid w:val="002F1FAA"/>
    <w:rsid w:val="002F4334"/>
    <w:rsid w:val="002F4B97"/>
    <w:rsid w:val="002F62A9"/>
    <w:rsid w:val="002F660B"/>
    <w:rsid w:val="002F6EF9"/>
    <w:rsid w:val="002F712A"/>
    <w:rsid w:val="002F7D0B"/>
    <w:rsid w:val="00300BE9"/>
    <w:rsid w:val="00300F5C"/>
    <w:rsid w:val="003024D0"/>
    <w:rsid w:val="003039A0"/>
    <w:rsid w:val="00303A24"/>
    <w:rsid w:val="00304178"/>
    <w:rsid w:val="00304769"/>
    <w:rsid w:val="0030568A"/>
    <w:rsid w:val="003063DB"/>
    <w:rsid w:val="003067AA"/>
    <w:rsid w:val="003067CA"/>
    <w:rsid w:val="00306B41"/>
    <w:rsid w:val="00306C20"/>
    <w:rsid w:val="00307AC3"/>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26C5"/>
    <w:rsid w:val="00323338"/>
    <w:rsid w:val="003234EB"/>
    <w:rsid w:val="003238CA"/>
    <w:rsid w:val="00323AB3"/>
    <w:rsid w:val="00325856"/>
    <w:rsid w:val="00325A3D"/>
    <w:rsid w:val="00327F72"/>
    <w:rsid w:val="0033097E"/>
    <w:rsid w:val="00331E8F"/>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29AC"/>
    <w:rsid w:val="00353246"/>
    <w:rsid w:val="003533EF"/>
    <w:rsid w:val="00353BCF"/>
    <w:rsid w:val="00354706"/>
    <w:rsid w:val="0035565F"/>
    <w:rsid w:val="003564F0"/>
    <w:rsid w:val="003573BF"/>
    <w:rsid w:val="003619B7"/>
    <w:rsid w:val="00362271"/>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40A7"/>
    <w:rsid w:val="0038579B"/>
    <w:rsid w:val="003869E5"/>
    <w:rsid w:val="003875E3"/>
    <w:rsid w:val="0038787C"/>
    <w:rsid w:val="00387E6A"/>
    <w:rsid w:val="00387F28"/>
    <w:rsid w:val="00392399"/>
    <w:rsid w:val="0039384E"/>
    <w:rsid w:val="003976CF"/>
    <w:rsid w:val="003A0580"/>
    <w:rsid w:val="003A09BC"/>
    <w:rsid w:val="003A2072"/>
    <w:rsid w:val="003A4EFA"/>
    <w:rsid w:val="003A565E"/>
    <w:rsid w:val="003A6DAF"/>
    <w:rsid w:val="003A7E12"/>
    <w:rsid w:val="003B1574"/>
    <w:rsid w:val="003B25AF"/>
    <w:rsid w:val="003B3460"/>
    <w:rsid w:val="003B4E77"/>
    <w:rsid w:val="003B65B4"/>
    <w:rsid w:val="003B6A1E"/>
    <w:rsid w:val="003B6F4B"/>
    <w:rsid w:val="003B7A1D"/>
    <w:rsid w:val="003C08FB"/>
    <w:rsid w:val="003C0FEF"/>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778"/>
    <w:rsid w:val="003F5CBF"/>
    <w:rsid w:val="003F7DDA"/>
    <w:rsid w:val="0040076A"/>
    <w:rsid w:val="004007CF"/>
    <w:rsid w:val="0040542E"/>
    <w:rsid w:val="0040555D"/>
    <w:rsid w:val="0040573F"/>
    <w:rsid w:val="00405B2E"/>
    <w:rsid w:val="00405FDF"/>
    <w:rsid w:val="00406768"/>
    <w:rsid w:val="00406D51"/>
    <w:rsid w:val="0040702C"/>
    <w:rsid w:val="004072A5"/>
    <w:rsid w:val="004119B9"/>
    <w:rsid w:val="00412440"/>
    <w:rsid w:val="00413E6C"/>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3566"/>
    <w:rsid w:val="004340FE"/>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28B6"/>
    <w:rsid w:val="004662FD"/>
    <w:rsid w:val="004672CD"/>
    <w:rsid w:val="004707B0"/>
    <w:rsid w:val="00471ECC"/>
    <w:rsid w:val="004730CE"/>
    <w:rsid w:val="00473DCC"/>
    <w:rsid w:val="00474344"/>
    <w:rsid w:val="00474F71"/>
    <w:rsid w:val="00475B30"/>
    <w:rsid w:val="004764BE"/>
    <w:rsid w:val="00480AFD"/>
    <w:rsid w:val="0048228E"/>
    <w:rsid w:val="00483418"/>
    <w:rsid w:val="00483B7E"/>
    <w:rsid w:val="0048400D"/>
    <w:rsid w:val="00484254"/>
    <w:rsid w:val="00484D55"/>
    <w:rsid w:val="00484EC3"/>
    <w:rsid w:val="004852D9"/>
    <w:rsid w:val="00486518"/>
    <w:rsid w:val="00486584"/>
    <w:rsid w:val="00486EAA"/>
    <w:rsid w:val="00487452"/>
    <w:rsid w:val="0048791D"/>
    <w:rsid w:val="004911F7"/>
    <w:rsid w:val="0049193C"/>
    <w:rsid w:val="00491984"/>
    <w:rsid w:val="004920C0"/>
    <w:rsid w:val="00492FA5"/>
    <w:rsid w:val="00493962"/>
    <w:rsid w:val="00494820"/>
    <w:rsid w:val="00497B5B"/>
    <w:rsid w:val="004A0EB7"/>
    <w:rsid w:val="004A1AC5"/>
    <w:rsid w:val="004A2804"/>
    <w:rsid w:val="004A2927"/>
    <w:rsid w:val="004A3EFE"/>
    <w:rsid w:val="004A418A"/>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5414"/>
    <w:rsid w:val="004C69FF"/>
    <w:rsid w:val="004C6E3D"/>
    <w:rsid w:val="004C782B"/>
    <w:rsid w:val="004D1498"/>
    <w:rsid w:val="004D24F0"/>
    <w:rsid w:val="004D25CA"/>
    <w:rsid w:val="004D27BB"/>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8F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4C5E"/>
    <w:rsid w:val="0051614F"/>
    <w:rsid w:val="005162E8"/>
    <w:rsid w:val="005162EE"/>
    <w:rsid w:val="00517856"/>
    <w:rsid w:val="0051789F"/>
    <w:rsid w:val="005179C2"/>
    <w:rsid w:val="00521C00"/>
    <w:rsid w:val="0052334A"/>
    <w:rsid w:val="00523E02"/>
    <w:rsid w:val="00524C4E"/>
    <w:rsid w:val="00525EF0"/>
    <w:rsid w:val="005262AD"/>
    <w:rsid w:val="005266CA"/>
    <w:rsid w:val="0053010A"/>
    <w:rsid w:val="00530847"/>
    <w:rsid w:val="005316D8"/>
    <w:rsid w:val="00532617"/>
    <w:rsid w:val="00532A0B"/>
    <w:rsid w:val="00532AA1"/>
    <w:rsid w:val="005355D3"/>
    <w:rsid w:val="005374F4"/>
    <w:rsid w:val="00540368"/>
    <w:rsid w:val="0054116A"/>
    <w:rsid w:val="00542656"/>
    <w:rsid w:val="005436BF"/>
    <w:rsid w:val="005447FB"/>
    <w:rsid w:val="005454FF"/>
    <w:rsid w:val="00546152"/>
    <w:rsid w:val="005466F2"/>
    <w:rsid w:val="005477A9"/>
    <w:rsid w:val="00547C99"/>
    <w:rsid w:val="005513ED"/>
    <w:rsid w:val="00551DE9"/>
    <w:rsid w:val="00552878"/>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5A5"/>
    <w:rsid w:val="00567D5C"/>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2FFB"/>
    <w:rsid w:val="00595864"/>
    <w:rsid w:val="005968F7"/>
    <w:rsid w:val="00596C66"/>
    <w:rsid w:val="00596CA6"/>
    <w:rsid w:val="00596EC5"/>
    <w:rsid w:val="005A0811"/>
    <w:rsid w:val="005A177F"/>
    <w:rsid w:val="005A2282"/>
    <w:rsid w:val="005A25BF"/>
    <w:rsid w:val="005A28BF"/>
    <w:rsid w:val="005A37CD"/>
    <w:rsid w:val="005A3D66"/>
    <w:rsid w:val="005A48D4"/>
    <w:rsid w:val="005A4C4F"/>
    <w:rsid w:val="005A71B9"/>
    <w:rsid w:val="005A7EFE"/>
    <w:rsid w:val="005B0769"/>
    <w:rsid w:val="005B2850"/>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017D"/>
    <w:rsid w:val="005D146F"/>
    <w:rsid w:val="005D1E25"/>
    <w:rsid w:val="005D5854"/>
    <w:rsid w:val="005D6212"/>
    <w:rsid w:val="005D799C"/>
    <w:rsid w:val="005D79C1"/>
    <w:rsid w:val="005D79DF"/>
    <w:rsid w:val="005E18D8"/>
    <w:rsid w:val="005E19ED"/>
    <w:rsid w:val="005E31EE"/>
    <w:rsid w:val="005E5E08"/>
    <w:rsid w:val="005E6CB5"/>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2036"/>
    <w:rsid w:val="00603AAC"/>
    <w:rsid w:val="006055AC"/>
    <w:rsid w:val="006066AF"/>
    <w:rsid w:val="006079E8"/>
    <w:rsid w:val="006108A2"/>
    <w:rsid w:val="00611291"/>
    <w:rsid w:val="00611F8E"/>
    <w:rsid w:val="00612A35"/>
    <w:rsid w:val="00612AD6"/>
    <w:rsid w:val="00612AFB"/>
    <w:rsid w:val="006143A2"/>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2D8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0F8"/>
    <w:rsid w:val="00675878"/>
    <w:rsid w:val="00675982"/>
    <w:rsid w:val="00680AF7"/>
    <w:rsid w:val="00680FC5"/>
    <w:rsid w:val="00681200"/>
    <w:rsid w:val="0068125F"/>
    <w:rsid w:val="00681A30"/>
    <w:rsid w:val="00682EAE"/>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54F"/>
    <w:rsid w:val="006B2609"/>
    <w:rsid w:val="006B26BF"/>
    <w:rsid w:val="006B2957"/>
    <w:rsid w:val="006B3AF5"/>
    <w:rsid w:val="006B471E"/>
    <w:rsid w:val="006B52B9"/>
    <w:rsid w:val="006B55BB"/>
    <w:rsid w:val="006B5B12"/>
    <w:rsid w:val="006B66A4"/>
    <w:rsid w:val="006B7675"/>
    <w:rsid w:val="006B769C"/>
    <w:rsid w:val="006B7F28"/>
    <w:rsid w:val="006C2601"/>
    <w:rsid w:val="006C27C7"/>
    <w:rsid w:val="006C3358"/>
    <w:rsid w:val="006C4178"/>
    <w:rsid w:val="006C48E0"/>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495"/>
    <w:rsid w:val="006F5BB4"/>
    <w:rsid w:val="006F6DD3"/>
    <w:rsid w:val="006F7760"/>
    <w:rsid w:val="006F7963"/>
    <w:rsid w:val="007020F5"/>
    <w:rsid w:val="007021E2"/>
    <w:rsid w:val="00703C0A"/>
    <w:rsid w:val="00704388"/>
    <w:rsid w:val="00704F46"/>
    <w:rsid w:val="00704FFF"/>
    <w:rsid w:val="00705F76"/>
    <w:rsid w:val="00705F94"/>
    <w:rsid w:val="0070604A"/>
    <w:rsid w:val="00707265"/>
    <w:rsid w:val="00707398"/>
    <w:rsid w:val="00707621"/>
    <w:rsid w:val="00707E6A"/>
    <w:rsid w:val="007116A8"/>
    <w:rsid w:val="00714122"/>
    <w:rsid w:val="007150AE"/>
    <w:rsid w:val="007165A4"/>
    <w:rsid w:val="00716695"/>
    <w:rsid w:val="007167E6"/>
    <w:rsid w:val="00717E4C"/>
    <w:rsid w:val="00717ECA"/>
    <w:rsid w:val="00720764"/>
    <w:rsid w:val="00720CDF"/>
    <w:rsid w:val="00721011"/>
    <w:rsid w:val="007214CD"/>
    <w:rsid w:val="00721B7B"/>
    <w:rsid w:val="007223AD"/>
    <w:rsid w:val="00722B81"/>
    <w:rsid w:val="00725315"/>
    <w:rsid w:val="007274BE"/>
    <w:rsid w:val="007312CF"/>
    <w:rsid w:val="007333F2"/>
    <w:rsid w:val="00733773"/>
    <w:rsid w:val="00733DA7"/>
    <w:rsid w:val="0073427C"/>
    <w:rsid w:val="00734D80"/>
    <w:rsid w:val="00735118"/>
    <w:rsid w:val="00735CF4"/>
    <w:rsid w:val="007378D2"/>
    <w:rsid w:val="00737C07"/>
    <w:rsid w:val="00741179"/>
    <w:rsid w:val="00741227"/>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820"/>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84C"/>
    <w:rsid w:val="00784E7E"/>
    <w:rsid w:val="0078507A"/>
    <w:rsid w:val="007850CB"/>
    <w:rsid w:val="00786C6C"/>
    <w:rsid w:val="00790188"/>
    <w:rsid w:val="007921A8"/>
    <w:rsid w:val="0079446F"/>
    <w:rsid w:val="00794557"/>
    <w:rsid w:val="00795A16"/>
    <w:rsid w:val="007A0BEF"/>
    <w:rsid w:val="007A11F9"/>
    <w:rsid w:val="007A247F"/>
    <w:rsid w:val="007A309B"/>
    <w:rsid w:val="007A3554"/>
    <w:rsid w:val="007A3939"/>
    <w:rsid w:val="007A3F42"/>
    <w:rsid w:val="007A4570"/>
    <w:rsid w:val="007A4EEC"/>
    <w:rsid w:val="007A5EA6"/>
    <w:rsid w:val="007A68A7"/>
    <w:rsid w:val="007A74E9"/>
    <w:rsid w:val="007B0952"/>
    <w:rsid w:val="007B2378"/>
    <w:rsid w:val="007B3172"/>
    <w:rsid w:val="007B6086"/>
    <w:rsid w:val="007B62A4"/>
    <w:rsid w:val="007B636F"/>
    <w:rsid w:val="007C04FB"/>
    <w:rsid w:val="007C151A"/>
    <w:rsid w:val="007C2490"/>
    <w:rsid w:val="007C2918"/>
    <w:rsid w:val="007C2AC1"/>
    <w:rsid w:val="007C53E5"/>
    <w:rsid w:val="007C5CDD"/>
    <w:rsid w:val="007C7042"/>
    <w:rsid w:val="007C7CE2"/>
    <w:rsid w:val="007D04EA"/>
    <w:rsid w:val="007D0882"/>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7F77AC"/>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4442"/>
    <w:rsid w:val="00815E04"/>
    <w:rsid w:val="00815F19"/>
    <w:rsid w:val="00816EB0"/>
    <w:rsid w:val="008178C0"/>
    <w:rsid w:val="00817C7A"/>
    <w:rsid w:val="00817F35"/>
    <w:rsid w:val="00820B63"/>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CD6"/>
    <w:rsid w:val="00840F1B"/>
    <w:rsid w:val="00841815"/>
    <w:rsid w:val="00842295"/>
    <w:rsid w:val="008439D3"/>
    <w:rsid w:val="00843E44"/>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B23"/>
    <w:rsid w:val="00861FF1"/>
    <w:rsid w:val="00862DB7"/>
    <w:rsid w:val="008642E0"/>
    <w:rsid w:val="00864BFE"/>
    <w:rsid w:val="0086618C"/>
    <w:rsid w:val="00866218"/>
    <w:rsid w:val="00866561"/>
    <w:rsid w:val="0086712D"/>
    <w:rsid w:val="0087144F"/>
    <w:rsid w:val="008717D1"/>
    <w:rsid w:val="00874AE8"/>
    <w:rsid w:val="0088162E"/>
    <w:rsid w:val="00881A58"/>
    <w:rsid w:val="00881F71"/>
    <w:rsid w:val="00883CF1"/>
    <w:rsid w:val="00885484"/>
    <w:rsid w:val="00885741"/>
    <w:rsid w:val="00885A95"/>
    <w:rsid w:val="00886CCC"/>
    <w:rsid w:val="0089011B"/>
    <w:rsid w:val="008958F8"/>
    <w:rsid w:val="00895A91"/>
    <w:rsid w:val="00896255"/>
    <w:rsid w:val="00896F78"/>
    <w:rsid w:val="008970F3"/>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6FEF"/>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718F"/>
    <w:rsid w:val="008D7279"/>
    <w:rsid w:val="008D77A8"/>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6FFB"/>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07743"/>
    <w:rsid w:val="0091215E"/>
    <w:rsid w:val="00912208"/>
    <w:rsid w:val="00913B23"/>
    <w:rsid w:val="00914AC2"/>
    <w:rsid w:val="009162EC"/>
    <w:rsid w:val="00916ACB"/>
    <w:rsid w:val="00924328"/>
    <w:rsid w:val="009247CA"/>
    <w:rsid w:val="009252AD"/>
    <w:rsid w:val="00925B1E"/>
    <w:rsid w:val="00925E27"/>
    <w:rsid w:val="0092600B"/>
    <w:rsid w:val="0092685F"/>
    <w:rsid w:val="00926881"/>
    <w:rsid w:val="0092798C"/>
    <w:rsid w:val="009301B4"/>
    <w:rsid w:val="009311E5"/>
    <w:rsid w:val="009374D5"/>
    <w:rsid w:val="00937777"/>
    <w:rsid w:val="00937A7D"/>
    <w:rsid w:val="00937B75"/>
    <w:rsid w:val="009400D0"/>
    <w:rsid w:val="009402E4"/>
    <w:rsid w:val="00942369"/>
    <w:rsid w:val="00942EC4"/>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57D"/>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5EF0"/>
    <w:rsid w:val="009A6AA7"/>
    <w:rsid w:val="009A743B"/>
    <w:rsid w:val="009B0011"/>
    <w:rsid w:val="009B04A8"/>
    <w:rsid w:val="009B08A5"/>
    <w:rsid w:val="009B275D"/>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15A29"/>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3E4C"/>
    <w:rsid w:val="00A84730"/>
    <w:rsid w:val="00A8498E"/>
    <w:rsid w:val="00A849ED"/>
    <w:rsid w:val="00A853F3"/>
    <w:rsid w:val="00A868C4"/>
    <w:rsid w:val="00A873A1"/>
    <w:rsid w:val="00A905B3"/>
    <w:rsid w:val="00A907E0"/>
    <w:rsid w:val="00A941F4"/>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3F9F"/>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B72BF"/>
    <w:rsid w:val="00BC096A"/>
    <w:rsid w:val="00BC1940"/>
    <w:rsid w:val="00BC3F6B"/>
    <w:rsid w:val="00BC3FD2"/>
    <w:rsid w:val="00BC4C78"/>
    <w:rsid w:val="00BC6586"/>
    <w:rsid w:val="00BC74A5"/>
    <w:rsid w:val="00BC7623"/>
    <w:rsid w:val="00BD0324"/>
    <w:rsid w:val="00BD09D8"/>
    <w:rsid w:val="00BD0BB3"/>
    <w:rsid w:val="00BD1529"/>
    <w:rsid w:val="00BD2D47"/>
    <w:rsid w:val="00BD4246"/>
    <w:rsid w:val="00BD5261"/>
    <w:rsid w:val="00BD587A"/>
    <w:rsid w:val="00BD5B4B"/>
    <w:rsid w:val="00BD6AA2"/>
    <w:rsid w:val="00BD702B"/>
    <w:rsid w:val="00BE15E6"/>
    <w:rsid w:val="00BE1F63"/>
    <w:rsid w:val="00BE3E0B"/>
    <w:rsid w:val="00BE436E"/>
    <w:rsid w:val="00BE45E2"/>
    <w:rsid w:val="00BE5396"/>
    <w:rsid w:val="00BE7EF4"/>
    <w:rsid w:val="00BF147B"/>
    <w:rsid w:val="00BF1735"/>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5AC5"/>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BE9"/>
    <w:rsid w:val="00C42618"/>
    <w:rsid w:val="00C434DB"/>
    <w:rsid w:val="00C43828"/>
    <w:rsid w:val="00C4535D"/>
    <w:rsid w:val="00C473DD"/>
    <w:rsid w:val="00C476A9"/>
    <w:rsid w:val="00C477A6"/>
    <w:rsid w:val="00C47D31"/>
    <w:rsid w:val="00C47D6E"/>
    <w:rsid w:val="00C513E3"/>
    <w:rsid w:val="00C515B0"/>
    <w:rsid w:val="00C5267A"/>
    <w:rsid w:val="00C532B4"/>
    <w:rsid w:val="00C53AA1"/>
    <w:rsid w:val="00C5409F"/>
    <w:rsid w:val="00C560BE"/>
    <w:rsid w:val="00C56463"/>
    <w:rsid w:val="00C5660D"/>
    <w:rsid w:val="00C56D58"/>
    <w:rsid w:val="00C572E4"/>
    <w:rsid w:val="00C57625"/>
    <w:rsid w:val="00C60F32"/>
    <w:rsid w:val="00C6258C"/>
    <w:rsid w:val="00C6342A"/>
    <w:rsid w:val="00C6359D"/>
    <w:rsid w:val="00C63989"/>
    <w:rsid w:val="00C6409D"/>
    <w:rsid w:val="00C640D2"/>
    <w:rsid w:val="00C64652"/>
    <w:rsid w:val="00C6688E"/>
    <w:rsid w:val="00C6765E"/>
    <w:rsid w:val="00C70068"/>
    <w:rsid w:val="00C703FE"/>
    <w:rsid w:val="00C70BDB"/>
    <w:rsid w:val="00C71542"/>
    <w:rsid w:val="00C72023"/>
    <w:rsid w:val="00C73013"/>
    <w:rsid w:val="00C75498"/>
    <w:rsid w:val="00C804DA"/>
    <w:rsid w:val="00C80C45"/>
    <w:rsid w:val="00C82F79"/>
    <w:rsid w:val="00C832A7"/>
    <w:rsid w:val="00C8355D"/>
    <w:rsid w:val="00C83B78"/>
    <w:rsid w:val="00C83F28"/>
    <w:rsid w:val="00C85473"/>
    <w:rsid w:val="00C85C93"/>
    <w:rsid w:val="00C87A19"/>
    <w:rsid w:val="00C90532"/>
    <w:rsid w:val="00C925E1"/>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3D8C"/>
    <w:rsid w:val="00CB5104"/>
    <w:rsid w:val="00CB5C86"/>
    <w:rsid w:val="00CB5F3C"/>
    <w:rsid w:val="00CB6703"/>
    <w:rsid w:val="00CB67B9"/>
    <w:rsid w:val="00CC0221"/>
    <w:rsid w:val="00CC0B32"/>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3224"/>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5C58"/>
    <w:rsid w:val="00D07F96"/>
    <w:rsid w:val="00D10101"/>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36F"/>
    <w:rsid w:val="00D244AC"/>
    <w:rsid w:val="00D24A03"/>
    <w:rsid w:val="00D24F3E"/>
    <w:rsid w:val="00D250DD"/>
    <w:rsid w:val="00D25E6C"/>
    <w:rsid w:val="00D301A7"/>
    <w:rsid w:val="00D32171"/>
    <w:rsid w:val="00D32326"/>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4779"/>
    <w:rsid w:val="00D56CE8"/>
    <w:rsid w:val="00D57CD8"/>
    <w:rsid w:val="00D6039D"/>
    <w:rsid w:val="00D60767"/>
    <w:rsid w:val="00D614F6"/>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63D2"/>
    <w:rsid w:val="00D77303"/>
    <w:rsid w:val="00D7769D"/>
    <w:rsid w:val="00D810EF"/>
    <w:rsid w:val="00D81DB9"/>
    <w:rsid w:val="00D825F1"/>
    <w:rsid w:val="00D83D09"/>
    <w:rsid w:val="00D8591D"/>
    <w:rsid w:val="00D87CE1"/>
    <w:rsid w:val="00D936A0"/>
    <w:rsid w:val="00D9477C"/>
    <w:rsid w:val="00D95019"/>
    <w:rsid w:val="00D956A5"/>
    <w:rsid w:val="00D956E5"/>
    <w:rsid w:val="00D957CA"/>
    <w:rsid w:val="00D95AFE"/>
    <w:rsid w:val="00D96272"/>
    <w:rsid w:val="00D969B8"/>
    <w:rsid w:val="00D96CB5"/>
    <w:rsid w:val="00DA2E21"/>
    <w:rsid w:val="00DA35D5"/>
    <w:rsid w:val="00DB00A3"/>
    <w:rsid w:val="00DB046A"/>
    <w:rsid w:val="00DB0713"/>
    <w:rsid w:val="00DB1107"/>
    <w:rsid w:val="00DB11F7"/>
    <w:rsid w:val="00DB2C54"/>
    <w:rsid w:val="00DB31E2"/>
    <w:rsid w:val="00DB460A"/>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1A5"/>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4484"/>
    <w:rsid w:val="00E04683"/>
    <w:rsid w:val="00E04A84"/>
    <w:rsid w:val="00E04E15"/>
    <w:rsid w:val="00E051DE"/>
    <w:rsid w:val="00E06D7D"/>
    <w:rsid w:val="00E07032"/>
    <w:rsid w:val="00E07952"/>
    <w:rsid w:val="00E07C6D"/>
    <w:rsid w:val="00E11995"/>
    <w:rsid w:val="00E1262D"/>
    <w:rsid w:val="00E12B33"/>
    <w:rsid w:val="00E14603"/>
    <w:rsid w:val="00E146C5"/>
    <w:rsid w:val="00E1492C"/>
    <w:rsid w:val="00E15290"/>
    <w:rsid w:val="00E156BE"/>
    <w:rsid w:val="00E159BB"/>
    <w:rsid w:val="00E15CE8"/>
    <w:rsid w:val="00E16CBA"/>
    <w:rsid w:val="00E173E7"/>
    <w:rsid w:val="00E220F8"/>
    <w:rsid w:val="00E23CDE"/>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2560"/>
    <w:rsid w:val="00E63B21"/>
    <w:rsid w:val="00E63DF8"/>
    <w:rsid w:val="00E63E70"/>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200"/>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59A"/>
    <w:rsid w:val="00EC57CE"/>
    <w:rsid w:val="00EC61C0"/>
    <w:rsid w:val="00EC622C"/>
    <w:rsid w:val="00EC67CF"/>
    <w:rsid w:val="00ED0588"/>
    <w:rsid w:val="00ED0FF2"/>
    <w:rsid w:val="00ED213A"/>
    <w:rsid w:val="00ED23C4"/>
    <w:rsid w:val="00ED29FA"/>
    <w:rsid w:val="00ED3458"/>
    <w:rsid w:val="00ED35AD"/>
    <w:rsid w:val="00ED4AE2"/>
    <w:rsid w:val="00ED586D"/>
    <w:rsid w:val="00ED6F07"/>
    <w:rsid w:val="00ED7C95"/>
    <w:rsid w:val="00EE173F"/>
    <w:rsid w:val="00EE1F26"/>
    <w:rsid w:val="00EE2A0C"/>
    <w:rsid w:val="00EE34F5"/>
    <w:rsid w:val="00EE3865"/>
    <w:rsid w:val="00EE3E71"/>
    <w:rsid w:val="00EE509E"/>
    <w:rsid w:val="00EE7533"/>
    <w:rsid w:val="00EF0F22"/>
    <w:rsid w:val="00EF0F40"/>
    <w:rsid w:val="00EF1B4C"/>
    <w:rsid w:val="00EF2B30"/>
    <w:rsid w:val="00EF57D7"/>
    <w:rsid w:val="00EF62F0"/>
    <w:rsid w:val="00EF67D2"/>
    <w:rsid w:val="00EF6C3F"/>
    <w:rsid w:val="00EF6DDF"/>
    <w:rsid w:val="00EF78D4"/>
    <w:rsid w:val="00EF7A71"/>
    <w:rsid w:val="00F00020"/>
    <w:rsid w:val="00F02713"/>
    <w:rsid w:val="00F0277E"/>
    <w:rsid w:val="00F066CB"/>
    <w:rsid w:val="00F06754"/>
    <w:rsid w:val="00F06E06"/>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74A"/>
    <w:rsid w:val="00F27B7B"/>
    <w:rsid w:val="00F3205D"/>
    <w:rsid w:val="00F322F5"/>
    <w:rsid w:val="00F32924"/>
    <w:rsid w:val="00F3636F"/>
    <w:rsid w:val="00F36E7F"/>
    <w:rsid w:val="00F402B8"/>
    <w:rsid w:val="00F4079F"/>
    <w:rsid w:val="00F41432"/>
    <w:rsid w:val="00F432FB"/>
    <w:rsid w:val="00F4502A"/>
    <w:rsid w:val="00F45187"/>
    <w:rsid w:val="00F45BA3"/>
    <w:rsid w:val="00F45E88"/>
    <w:rsid w:val="00F4631F"/>
    <w:rsid w:val="00F474E9"/>
    <w:rsid w:val="00F503F5"/>
    <w:rsid w:val="00F50E53"/>
    <w:rsid w:val="00F52CB1"/>
    <w:rsid w:val="00F530D5"/>
    <w:rsid w:val="00F55788"/>
    <w:rsid w:val="00F55A65"/>
    <w:rsid w:val="00F60507"/>
    <w:rsid w:val="00F60D93"/>
    <w:rsid w:val="00F617AE"/>
    <w:rsid w:val="00F626BA"/>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0C"/>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29AF"/>
    <w:rsid w:val="00FA454F"/>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0078"/>
    <w:rsid w:val="00FC1293"/>
    <w:rsid w:val="00FC1F0B"/>
    <w:rsid w:val="00FC2091"/>
    <w:rsid w:val="00FC24F7"/>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48CD"/>
    <w:rsid w:val="00FD713E"/>
    <w:rsid w:val="00FD7155"/>
    <w:rsid w:val="00FD7BC7"/>
    <w:rsid w:val="00FE121D"/>
    <w:rsid w:val="00FE3202"/>
    <w:rsid w:val="00FE32C0"/>
    <w:rsid w:val="00FE4FF4"/>
    <w:rsid w:val="00FE705D"/>
    <w:rsid w:val="00FF0153"/>
    <w:rsid w:val="00FF0283"/>
    <w:rsid w:val="00FF07F3"/>
    <w:rsid w:val="00FF267A"/>
    <w:rsid w:val="00FF2A9E"/>
    <w:rsid w:val="00FF31A9"/>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3674</Words>
  <Characters>20268</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23895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r0</cp:lastModifiedBy>
  <cp:revision>3</cp:revision>
  <cp:lastPrinted>1900-01-01T08:00:00Z</cp:lastPrinted>
  <dcterms:created xsi:type="dcterms:W3CDTF">2024-08-12T11:01:00Z</dcterms:created>
  <dcterms:modified xsi:type="dcterms:W3CDTF">2024-08-12T11:17:00Z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